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2E42092F"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B87C6B" w:rsidRPr="00B87C6B">
        <w:rPr>
          <w:b/>
          <w:noProof/>
          <w:sz w:val="24"/>
        </w:rPr>
        <w:t>C6-240079</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B1DBF" w:rsidR="001E41F3" w:rsidRPr="00410371" w:rsidRDefault="00000000" w:rsidP="000A1D45">
            <w:pPr>
              <w:pStyle w:val="CRCoverPage"/>
              <w:spacing w:after="0"/>
              <w:jc w:val="center"/>
              <w:rPr>
                <w:b/>
                <w:noProof/>
                <w:sz w:val="28"/>
              </w:rPr>
            </w:pPr>
            <w:fldSimple w:instr=" DOCPROPERTY  Spec#  \* MERGEFORMAT ">
              <w:r w:rsidR="00795E61" w:rsidRPr="00795E6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DA565" w:rsidR="001E41F3" w:rsidRPr="000A1D45" w:rsidRDefault="00000000" w:rsidP="00B87C6B">
            <w:pPr>
              <w:pStyle w:val="CRCoverPage"/>
              <w:spacing w:after="0"/>
              <w:jc w:val="center"/>
              <w:rPr>
                <w:noProof/>
                <w:color w:val="FF0000"/>
              </w:rPr>
            </w:pPr>
            <w:fldSimple w:instr=" DOCPROPERTY  Cr#  \* MERGEFORMAT ">
              <w:r w:rsidR="00B87C6B" w:rsidRPr="00B87C6B">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93AFD" w:rsidR="001E41F3" w:rsidRPr="00410371" w:rsidRDefault="00000000">
            <w:pPr>
              <w:pStyle w:val="CRCoverPage"/>
              <w:spacing w:after="0"/>
              <w:jc w:val="center"/>
              <w:rPr>
                <w:noProof/>
                <w:sz w:val="28"/>
              </w:rPr>
            </w:pPr>
            <w:fldSimple w:instr=" DOCPROPERTY  Version  \* MERGEFORMAT ">
              <w:r w:rsidR="00795E61" w:rsidRPr="00795E6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B28D7D" w:rsidR="00F25D98" w:rsidRDefault="00795E6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26611" w:rsidR="00F25D98" w:rsidRDefault="0079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6D8A7" w:rsidR="00F25D98" w:rsidRDefault="00795E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3952F" w:rsidR="001E41F3" w:rsidRDefault="00000000">
            <w:pPr>
              <w:pStyle w:val="CRCoverPage"/>
              <w:spacing w:after="0"/>
              <w:ind w:left="100"/>
              <w:rPr>
                <w:noProof/>
              </w:rPr>
            </w:pPr>
            <w:fldSimple w:instr=" DOCPROPERTY  CrTitle  \* MERGEFORMAT ">
              <w:r w:rsidR="00B75B18">
                <w:t>Correction of Clause 'NG-RAN UICC supporting Rel-17 features'</w:t>
              </w:r>
            </w:fldSimple>
            <w:r w:rsidR="003D035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19DB" w:rsidR="001E41F3" w:rsidRDefault="00000000">
            <w:pPr>
              <w:pStyle w:val="CRCoverPage"/>
              <w:spacing w:after="0"/>
              <w:ind w:left="100"/>
              <w:rPr>
                <w:noProof/>
              </w:rPr>
            </w:pPr>
            <w:fldSimple w:instr=" DOCPROPERTY  RelatedWis  \* MERGEFORMAT ">
              <w:r w:rsidR="00795E61">
                <w:rPr>
                  <w:noProof/>
                </w:rPr>
                <w:t>UEConTest</w:t>
              </w:r>
              <w:r w:rsidR="00795E61">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05F26" w:rsidR="001E41F3" w:rsidRDefault="00000000" w:rsidP="00D24991">
            <w:pPr>
              <w:pStyle w:val="CRCoverPage"/>
              <w:spacing w:after="0"/>
              <w:ind w:left="100" w:right="-609"/>
              <w:rPr>
                <w:b/>
                <w:noProof/>
              </w:rPr>
            </w:pPr>
            <w:fldSimple w:instr=" DOCPROPERTY  Cat  \* MERGEFORMAT ">
              <w:r w:rsidR="00795E61" w:rsidRPr="0079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B38FD" w:rsidR="001E41F3" w:rsidRDefault="00000000">
            <w:pPr>
              <w:pStyle w:val="CRCoverPage"/>
              <w:spacing w:after="0"/>
              <w:ind w:left="100"/>
              <w:rPr>
                <w:noProof/>
              </w:rPr>
            </w:pPr>
            <w:fldSimple w:instr=" DOCPROPERTY  Release  \* MERGEFORMAT ">
              <w:r w:rsidR="00795E6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9B86E" w14:textId="1CDB1ADE" w:rsidR="001E41F3" w:rsidRDefault="008C11BD">
            <w:pPr>
              <w:pStyle w:val="CRCoverPage"/>
              <w:spacing w:after="0"/>
              <w:ind w:left="100"/>
            </w:pPr>
            <w:r>
              <w:rPr>
                <w:noProof/>
              </w:rPr>
              <w:t>During CT6#118 meeting was intr</w:t>
            </w:r>
            <w:r w:rsidR="00BE5EDB">
              <w:rPr>
                <w:noProof/>
              </w:rPr>
              <w:t>o</w:t>
            </w:r>
            <w:r>
              <w:rPr>
                <w:noProof/>
              </w:rPr>
              <w:t xml:space="preserve">duced </w:t>
            </w:r>
            <w:r w:rsidR="008D6719">
              <w:rPr>
                <w:noProof/>
              </w:rPr>
              <w:t>the</w:t>
            </w:r>
            <w:r w:rsidR="00BE5EDB">
              <w:rPr>
                <w:noProof/>
              </w:rPr>
              <w:t xml:space="preserve"> EF</w:t>
            </w:r>
            <w:r w:rsidR="00BE5EDB" w:rsidRPr="00BE5EDB">
              <w:rPr>
                <w:vertAlign w:val="subscript"/>
              </w:rPr>
              <w:t>CAG</w:t>
            </w:r>
            <w:r w:rsidR="00BE5EDB">
              <w:rPr>
                <w:noProof/>
              </w:rPr>
              <w:t xml:space="preserve"> </w:t>
            </w:r>
            <w:r w:rsidR="008D6719">
              <w:rPr>
                <w:noProof/>
              </w:rPr>
              <w:t xml:space="preserve">definition </w:t>
            </w:r>
            <w:r w:rsidR="00BE5EDB">
              <w:rPr>
                <w:noProof/>
              </w:rPr>
              <w:t xml:space="preserve">in a new clause </w:t>
            </w:r>
            <w:r w:rsidR="00BE5EDB" w:rsidRPr="00BE5EDB">
              <w:rPr>
                <w:noProof/>
              </w:rPr>
              <w:t>27.22.2D.</w:t>
            </w:r>
            <w:r w:rsidR="00BE5EDB">
              <w:rPr>
                <w:noProof/>
              </w:rPr>
              <w:t xml:space="preserve">4 </w:t>
            </w:r>
            <w:r w:rsidR="00BE5EDB">
              <w:t>'</w:t>
            </w:r>
            <w:r w:rsidR="00BE5EDB" w:rsidRPr="00BE5EDB">
              <w:rPr>
                <w:noProof/>
              </w:rPr>
              <w:t>Definition of NG-RAN UICC supporting Rel-17 features</w:t>
            </w:r>
            <w:r w:rsidR="00BE5EDB">
              <w:t>' that already existed (</w:t>
            </w:r>
            <w:r w:rsidR="00BE5EDB" w:rsidRPr="00BE5EDB">
              <w:rPr>
                <w:noProof/>
              </w:rPr>
              <w:t>27.22.2D.</w:t>
            </w:r>
            <w:r w:rsidR="00BE5EDB">
              <w:rPr>
                <w:noProof/>
              </w:rPr>
              <w:t>3</w:t>
            </w:r>
            <w:r w:rsidR="00C43D71">
              <w:rPr>
                <w:noProof/>
              </w:rPr>
              <w:t xml:space="preserve"> but without </w:t>
            </w:r>
            <w:r w:rsidR="00C43D71">
              <w:rPr>
                <w:noProof/>
              </w:rPr>
              <w:t>EF</w:t>
            </w:r>
            <w:r w:rsidR="00C43D71" w:rsidRPr="00BE5EDB">
              <w:rPr>
                <w:vertAlign w:val="subscript"/>
              </w:rPr>
              <w:t>CAG</w:t>
            </w:r>
            <w:r w:rsidR="00BE5EDB">
              <w:t>).</w:t>
            </w:r>
          </w:p>
          <w:p w14:paraId="1F264E1D" w14:textId="348843A2" w:rsidR="00BE5EDB" w:rsidRDefault="00C43D71">
            <w:pPr>
              <w:pStyle w:val="CRCoverPage"/>
              <w:spacing w:after="0"/>
              <w:ind w:left="100"/>
              <w:rPr>
                <w:noProof/>
              </w:rPr>
            </w:pPr>
            <w:r>
              <w:rPr>
                <w:noProof/>
              </w:rPr>
              <w:t>EF</w:t>
            </w:r>
            <w:r w:rsidRPr="00BE5EDB">
              <w:rPr>
                <w:vertAlign w:val="subscript"/>
              </w:rPr>
              <w:t>CAG</w:t>
            </w:r>
            <w:r>
              <w:t xml:space="preserve"> coding was </w:t>
            </w:r>
            <w:r w:rsidR="00E32E59">
              <w:t>in</w:t>
            </w:r>
            <w:r>
              <w:t>correct: l</w:t>
            </w:r>
            <w:r w:rsidR="00741B03">
              <w:t>ength of CAG information list entries</w:t>
            </w:r>
            <w:r w:rsidR="00741B03">
              <w:rPr>
                <w:noProof/>
              </w:rPr>
              <w:t>.</w:t>
            </w:r>
          </w:p>
          <w:p w14:paraId="708AA7DE" w14:textId="46D38BF4" w:rsidR="00741B03" w:rsidRDefault="00741B03">
            <w:pPr>
              <w:pStyle w:val="CRCoverPage"/>
              <w:spacing w:after="0"/>
              <w:ind w:left="100"/>
              <w:rPr>
                <w:noProof/>
              </w:rPr>
            </w:pPr>
            <w:r>
              <w:rPr>
                <w:noProof/>
              </w:rPr>
              <w:t>Service</w:t>
            </w:r>
            <w:r w:rsidR="00E32E59">
              <w:rPr>
                <w:noProof/>
              </w:rPr>
              <w:t xml:space="preserve"> n°137</w:t>
            </w:r>
            <w:r>
              <w:rPr>
                <w:noProof/>
              </w:rPr>
              <w:t xml:space="preserve"> </w:t>
            </w:r>
            <w:r w:rsidR="00E32E59">
              <w:t>'</w:t>
            </w:r>
            <w:r w:rsidRPr="00741B03">
              <w:rPr>
                <w:noProof/>
              </w:rPr>
              <w:t>Pre-configured CAG information list</w:t>
            </w:r>
            <w:r w:rsidR="00E32E59">
              <w:t>'</w:t>
            </w:r>
            <w:r>
              <w:rPr>
                <w:noProof/>
              </w:rPr>
              <w:t xml:space="preserve"> in EF</w:t>
            </w:r>
            <w:r>
              <w:rPr>
                <w:vertAlign w:val="subscript"/>
              </w:rPr>
              <w:t>UST</w:t>
            </w:r>
            <w:r>
              <w:rPr>
                <w:noProof/>
              </w:rPr>
              <w:t xml:space="preserve"> </w:t>
            </w:r>
            <w:r w:rsidR="00D87024">
              <w:rPr>
                <w:noProof/>
              </w:rPr>
              <w:t>was not</w:t>
            </w:r>
            <w:r>
              <w:rPr>
                <w:noProof/>
              </w:rPr>
              <w:t xml:space="preserve"> </w:t>
            </w:r>
            <w:r w:rsidR="00D87024">
              <w:rPr>
                <w:noProof/>
              </w:rPr>
              <w:t>available when required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AACE8" w14:textId="77777777" w:rsidR="00603FA2" w:rsidRDefault="00603FA2" w:rsidP="00603FA2">
            <w:pPr>
              <w:pStyle w:val="CRCoverPage"/>
              <w:spacing w:after="0"/>
              <w:rPr>
                <w:noProof/>
              </w:rPr>
            </w:pPr>
            <w:r>
              <w:rPr>
                <w:noProof/>
              </w:rPr>
              <w:t xml:space="preserve">Cause </w:t>
            </w:r>
            <w:r w:rsidRPr="00BE5EDB">
              <w:rPr>
                <w:noProof/>
              </w:rPr>
              <w:t>27.22.2D.</w:t>
            </w:r>
            <w:r>
              <w:rPr>
                <w:noProof/>
              </w:rPr>
              <w:t>3 :</w:t>
            </w:r>
          </w:p>
          <w:p w14:paraId="3BD80537" w14:textId="77777777" w:rsidR="00603FA2" w:rsidRDefault="00603FA2" w:rsidP="00603FA2">
            <w:pPr>
              <w:pStyle w:val="CRCoverPage"/>
              <w:numPr>
                <w:ilvl w:val="0"/>
                <w:numId w:val="2"/>
              </w:numPr>
              <w:spacing w:after="0"/>
              <w:rPr>
                <w:noProof/>
              </w:rPr>
            </w:pPr>
            <w:r>
              <w:rPr>
                <w:noProof/>
              </w:rPr>
              <w:t>EF</w:t>
            </w:r>
            <w:r w:rsidRPr="00BE5EDB">
              <w:rPr>
                <w:vertAlign w:val="subscript"/>
              </w:rPr>
              <w:t>CAG</w:t>
            </w:r>
            <w:r>
              <w:t xml:space="preserve"> </w:t>
            </w:r>
            <w:r>
              <w:rPr>
                <w:noProof/>
              </w:rPr>
              <w:t xml:space="preserve">added (removed from clause </w:t>
            </w:r>
            <w:r w:rsidRPr="00BE5EDB">
              <w:rPr>
                <w:noProof/>
              </w:rPr>
              <w:t>27.22.2D.</w:t>
            </w:r>
            <w:r>
              <w:rPr>
                <w:noProof/>
              </w:rPr>
              <w:t>4)</w:t>
            </w:r>
          </w:p>
          <w:p w14:paraId="694CED03" w14:textId="77777777" w:rsidR="00603FA2" w:rsidRDefault="00603FA2" w:rsidP="00603FA2">
            <w:pPr>
              <w:pStyle w:val="CRCoverPage"/>
              <w:numPr>
                <w:ilvl w:val="0"/>
                <w:numId w:val="2"/>
              </w:numPr>
              <w:spacing w:after="0"/>
              <w:rPr>
                <w:noProof/>
              </w:rPr>
            </w:pPr>
            <w:r>
              <w:t>Length of CAG information list entries</w:t>
            </w:r>
            <w:r>
              <w:rPr>
                <w:noProof/>
              </w:rPr>
              <w:t xml:space="preserve"> in EF</w:t>
            </w:r>
            <w:r w:rsidRPr="00BE5EDB">
              <w:rPr>
                <w:vertAlign w:val="subscript"/>
              </w:rPr>
              <w:t>CAG</w:t>
            </w:r>
            <w:r>
              <w:t xml:space="preserve"> </w:t>
            </w:r>
            <w:r>
              <w:rPr>
                <w:noProof/>
              </w:rPr>
              <w:t>fixed</w:t>
            </w:r>
          </w:p>
          <w:p w14:paraId="3039FCCF" w14:textId="77777777" w:rsidR="00603FA2" w:rsidRDefault="00603FA2" w:rsidP="00603FA2">
            <w:pPr>
              <w:pStyle w:val="CRCoverPage"/>
              <w:numPr>
                <w:ilvl w:val="0"/>
                <w:numId w:val="2"/>
              </w:numPr>
              <w:spacing w:after="0"/>
              <w:rPr>
                <w:noProof/>
              </w:rPr>
            </w:pPr>
            <w:r>
              <w:rPr>
                <w:noProof/>
              </w:rPr>
              <w:t xml:space="preserve">Service </w:t>
            </w:r>
            <w:r>
              <w:rPr>
                <w:lang w:val="en-US"/>
              </w:rPr>
              <w:t xml:space="preserve">Pre-configured CAG information list is </w:t>
            </w:r>
            <w:r>
              <w:t>'</w:t>
            </w:r>
            <w:r>
              <w:rPr>
                <w:lang w:val="en-US"/>
              </w:rPr>
              <w:t>available</w:t>
            </w:r>
            <w:r>
              <w:t>'</w:t>
            </w:r>
            <w:r>
              <w:rPr>
                <w:lang w:val="en-US"/>
              </w:rPr>
              <w:t xml:space="preserve"> in </w:t>
            </w:r>
            <w:r>
              <w:rPr>
                <w:noProof/>
              </w:rPr>
              <w:t>EF</w:t>
            </w:r>
            <w:r>
              <w:rPr>
                <w:vertAlign w:val="subscript"/>
              </w:rPr>
              <w:t>UST</w:t>
            </w:r>
            <w:r>
              <w:rPr>
                <w:noProof/>
              </w:rPr>
              <w:t xml:space="preserve"> </w:t>
            </w:r>
          </w:p>
          <w:p w14:paraId="2B274D46" w14:textId="77777777" w:rsidR="00603FA2" w:rsidRDefault="00603FA2" w:rsidP="00603FA2">
            <w:pPr>
              <w:pStyle w:val="CRCoverPage"/>
              <w:spacing w:after="0"/>
              <w:rPr>
                <w:noProof/>
              </w:rPr>
            </w:pPr>
          </w:p>
          <w:p w14:paraId="4C60E4FC" w14:textId="3BA45A41" w:rsidR="00603FA2" w:rsidRDefault="00BE5EDB" w:rsidP="00603FA2">
            <w:pPr>
              <w:pStyle w:val="CRCoverPage"/>
              <w:spacing w:after="0"/>
              <w:rPr>
                <w:noProof/>
              </w:rPr>
            </w:pPr>
            <w:r>
              <w:rPr>
                <w:noProof/>
              </w:rPr>
              <w:t xml:space="preserve">Clause </w:t>
            </w:r>
            <w:r w:rsidRPr="00BE5EDB">
              <w:rPr>
                <w:noProof/>
              </w:rPr>
              <w:t>27.22.2D.</w:t>
            </w:r>
            <w:r>
              <w:rPr>
                <w:noProof/>
              </w:rPr>
              <w:t xml:space="preserve">4 </w:t>
            </w:r>
            <w:r w:rsidR="00603FA2">
              <w:rPr>
                <w:noProof/>
              </w:rPr>
              <w:t>:</w:t>
            </w:r>
          </w:p>
          <w:p w14:paraId="31C656EC" w14:textId="7827B2DB" w:rsidR="00614722" w:rsidRDefault="00BE5EDB" w:rsidP="00603FA2">
            <w:pPr>
              <w:pStyle w:val="CRCoverPage"/>
              <w:numPr>
                <w:ilvl w:val="0"/>
                <w:numId w:val="3"/>
              </w:numPr>
              <w:spacing w:after="0"/>
            </w:pPr>
            <w:r>
              <w:t>'</w:t>
            </w:r>
            <w:r w:rsidRPr="00BE5EDB">
              <w:rPr>
                <w:noProof/>
              </w:rPr>
              <w:t>Definition of NG-RAN UICC supporting Rel-17 features</w:t>
            </w:r>
            <w:r>
              <w:t>'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3C9D7" w:rsidR="001E41F3" w:rsidRDefault="00C54AF5">
            <w:pPr>
              <w:pStyle w:val="CRCoverPage"/>
              <w:spacing w:after="0"/>
              <w:ind w:left="100"/>
              <w:rPr>
                <w:noProof/>
              </w:rPr>
            </w:pPr>
            <w:r>
              <w:rPr>
                <w:noProof/>
              </w:rPr>
              <w:t>CAG feature can’t be tested</w:t>
            </w:r>
            <w:r w:rsidR="003018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BACC4" w:rsidR="001E41F3" w:rsidRDefault="00741B03">
            <w:pPr>
              <w:pStyle w:val="CRCoverPage"/>
              <w:spacing w:after="0"/>
              <w:ind w:left="100"/>
              <w:rPr>
                <w:noProof/>
              </w:rPr>
            </w:pPr>
            <w:r w:rsidRPr="00BE5EDB">
              <w:rPr>
                <w:noProof/>
              </w:rPr>
              <w:t>27.22.2D.</w:t>
            </w:r>
            <w:r>
              <w:rPr>
                <w:noProof/>
              </w:rPr>
              <w:t xml:space="preserve">3, </w:t>
            </w:r>
            <w:r w:rsidRPr="00BE5EDB">
              <w:rPr>
                <w:noProof/>
              </w:rPr>
              <w:t>27.22.2D.</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7D681B" w14:textId="77777777" w:rsidR="0073132F" w:rsidRDefault="0073132F" w:rsidP="0073132F">
      <w:pPr>
        <w:pStyle w:val="Heading4"/>
        <w:rPr>
          <w:lang w:val="en-US" w:eastAsia="fr-FR"/>
        </w:rPr>
      </w:pPr>
      <w:bookmarkStart w:id="1" w:name="_Toc146312848"/>
      <w:r>
        <w:rPr>
          <w:lang w:val="en-US" w:eastAsia="fr-FR"/>
        </w:rPr>
        <w:t>27.22.2D.3</w:t>
      </w:r>
      <w:r>
        <w:rPr>
          <w:lang w:val="en-US" w:eastAsia="fr-FR"/>
        </w:rPr>
        <w:tab/>
        <w:t>Definition of NG-RAN UICC supporting Rel-17 features</w:t>
      </w:r>
      <w:bookmarkEnd w:id="1"/>
    </w:p>
    <w:p w14:paraId="1A0FBFC8" w14:textId="77777777" w:rsidR="0073132F" w:rsidRDefault="0073132F" w:rsidP="0073132F">
      <w:pPr>
        <w:rPr>
          <w:rFonts w:eastAsia="TimesNewRoman"/>
          <w:lang w:val="en-US" w:eastAsia="fr-FR"/>
        </w:rPr>
      </w:pPr>
      <w:r>
        <w:t>For each item, the logical default values and the coding within the Elementary Files (EF) of the USIM follow, as defined in clause 27.22.2D.1 of the present document with the following exceptions:</w:t>
      </w:r>
    </w:p>
    <w:p w14:paraId="693D2BAD" w14:textId="77777777" w:rsidR="0073132F" w:rsidRDefault="0073132F" w:rsidP="0073132F">
      <w:pPr>
        <w:rPr>
          <w:b/>
        </w:rPr>
      </w:pPr>
      <w:r>
        <w:rPr>
          <w:b/>
        </w:rPr>
        <w:t>EF</w:t>
      </w:r>
      <w:r>
        <w:rPr>
          <w:b/>
          <w:vertAlign w:val="subscript"/>
        </w:rPr>
        <w:t>UST</w:t>
      </w:r>
      <w:r>
        <w:rPr>
          <w:b/>
        </w:rPr>
        <w:t xml:space="preserve"> </w:t>
      </w:r>
      <w:r>
        <w:t>(USIM Service Table)</w:t>
      </w:r>
    </w:p>
    <w:p w14:paraId="6AC18BBF" w14:textId="77777777" w:rsidR="0073132F" w:rsidRDefault="0073132F" w:rsidP="0073132F">
      <w:pPr>
        <w:pStyle w:val="B1"/>
        <w:rPr>
          <w:b/>
        </w:rPr>
      </w:pPr>
      <w:r>
        <w:t>Logically:</w:t>
      </w:r>
    </w:p>
    <w:p w14:paraId="1E1B20EA" w14:textId="77777777" w:rsidR="0073132F" w:rsidRDefault="0073132F" w:rsidP="0073132F">
      <w:pPr>
        <w:pStyle w:val="B1"/>
      </w:pPr>
      <w:r>
        <w:t>Settings from clause 27.22.2D.1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D36CF7" w14:paraId="5965DAFD" w14:textId="77777777" w:rsidTr="0073132F">
        <w:trPr>
          <w:ins w:id="2" w:author="RAGUENET Alain" w:date="2024-02-24T15:24:00Z"/>
        </w:trPr>
        <w:tc>
          <w:tcPr>
            <w:tcW w:w="2091" w:type="dxa"/>
          </w:tcPr>
          <w:p w14:paraId="58A7AC93" w14:textId="40BD09C7" w:rsidR="00D36CF7" w:rsidRDefault="00D36CF7">
            <w:pPr>
              <w:pStyle w:val="NoSpaceNormal"/>
              <w:rPr>
                <w:ins w:id="3" w:author="RAGUENET Alain" w:date="2024-02-24T15:24:00Z"/>
                <w:rFonts w:cs="Arial"/>
                <w:sz w:val="18"/>
                <w:szCs w:val="18"/>
                <w:lang w:val="en-US"/>
              </w:rPr>
            </w:pPr>
            <w:ins w:id="4" w:author="RAGUENET Alain" w:date="2024-02-24T15:24:00Z">
              <w:r>
                <w:rPr>
                  <w:rFonts w:cs="Arial"/>
                  <w:sz w:val="18"/>
                  <w:szCs w:val="18"/>
                  <w:lang w:val="en-US"/>
                </w:rPr>
                <w:t>Service n°137</w:t>
              </w:r>
            </w:ins>
          </w:p>
        </w:tc>
        <w:tc>
          <w:tcPr>
            <w:tcW w:w="236" w:type="dxa"/>
          </w:tcPr>
          <w:p w14:paraId="3394621D" w14:textId="77777777" w:rsidR="00D36CF7" w:rsidRDefault="00D36CF7">
            <w:pPr>
              <w:pStyle w:val="NoSpaceNormal"/>
              <w:rPr>
                <w:ins w:id="5" w:author="RAGUENET Alain" w:date="2024-02-24T15:24:00Z"/>
                <w:sz w:val="18"/>
                <w:szCs w:val="18"/>
              </w:rPr>
            </w:pPr>
          </w:p>
        </w:tc>
        <w:tc>
          <w:tcPr>
            <w:tcW w:w="4584" w:type="dxa"/>
          </w:tcPr>
          <w:p w14:paraId="5E84BCCA" w14:textId="139403F6" w:rsidR="00D36CF7" w:rsidRDefault="00D36CF7">
            <w:pPr>
              <w:pStyle w:val="NoSpaceNormal"/>
              <w:rPr>
                <w:ins w:id="6" w:author="RAGUENET Alain" w:date="2024-02-24T15:24:00Z"/>
                <w:rFonts w:cs="Arial"/>
                <w:sz w:val="18"/>
                <w:szCs w:val="18"/>
                <w:lang w:val="en-US"/>
              </w:rPr>
            </w:pPr>
            <w:ins w:id="7" w:author="RAGUENET Alain" w:date="2024-02-24T15:24:00Z">
              <w:r>
                <w:rPr>
                  <w:lang w:val="en-US"/>
                </w:rPr>
                <w:t>Pre-configured CAG information list</w:t>
              </w:r>
            </w:ins>
          </w:p>
        </w:tc>
        <w:tc>
          <w:tcPr>
            <w:tcW w:w="1361" w:type="dxa"/>
          </w:tcPr>
          <w:p w14:paraId="254B6B73" w14:textId="527FF5EA" w:rsidR="00D36CF7" w:rsidRDefault="00D36CF7">
            <w:pPr>
              <w:pStyle w:val="NoSpaceNormal"/>
              <w:rPr>
                <w:ins w:id="8" w:author="RAGUENET Alain" w:date="2024-02-24T15:24:00Z"/>
                <w:sz w:val="18"/>
                <w:szCs w:val="18"/>
              </w:rPr>
            </w:pPr>
            <w:proofErr w:type="spellStart"/>
            <w:ins w:id="9" w:author="RAGUENET Alain" w:date="2024-02-24T15:24:00Z">
              <w:r>
                <w:rPr>
                  <w:sz w:val="18"/>
                  <w:szCs w:val="18"/>
                </w:rPr>
                <w:t>available</w:t>
              </w:r>
              <w:proofErr w:type="spellEnd"/>
            </w:ins>
          </w:p>
        </w:tc>
      </w:tr>
      <w:tr w:rsidR="0073132F" w14:paraId="0CF244E7" w14:textId="77777777" w:rsidTr="0073132F">
        <w:tc>
          <w:tcPr>
            <w:tcW w:w="2091" w:type="dxa"/>
            <w:hideMark/>
          </w:tcPr>
          <w:p w14:paraId="11CA7485" w14:textId="77777777" w:rsidR="0073132F" w:rsidRDefault="0073132F">
            <w:pPr>
              <w:pStyle w:val="NoSpaceNormal"/>
              <w:rPr>
                <w:sz w:val="18"/>
                <w:szCs w:val="18"/>
              </w:rPr>
            </w:pPr>
            <w:r>
              <w:rPr>
                <w:rFonts w:cs="Arial"/>
                <w:sz w:val="18"/>
                <w:szCs w:val="18"/>
                <w:lang w:val="en-US"/>
              </w:rPr>
              <w:t xml:space="preserve">Service n°147 </w:t>
            </w:r>
            <w:proofErr w:type="spellStart"/>
            <w:r>
              <w:rPr>
                <w:rFonts w:cs="Arial"/>
                <w:sz w:val="18"/>
                <w:szCs w:val="18"/>
                <w:lang w:val="en-US"/>
              </w:rPr>
              <w:t>to n</w:t>
            </w:r>
            <w:proofErr w:type="spellEnd"/>
            <w:r>
              <w:rPr>
                <w:rFonts w:cs="Arial"/>
                <w:sz w:val="18"/>
                <w:szCs w:val="18"/>
                <w:lang w:val="en-US"/>
              </w:rPr>
              <w:t>°152</w:t>
            </w:r>
          </w:p>
        </w:tc>
        <w:tc>
          <w:tcPr>
            <w:tcW w:w="236" w:type="dxa"/>
          </w:tcPr>
          <w:p w14:paraId="1EE4DF0C" w14:textId="77777777" w:rsidR="0073132F" w:rsidRDefault="0073132F">
            <w:pPr>
              <w:pStyle w:val="NoSpaceNormal"/>
              <w:rPr>
                <w:sz w:val="18"/>
                <w:szCs w:val="18"/>
              </w:rPr>
            </w:pPr>
          </w:p>
        </w:tc>
        <w:tc>
          <w:tcPr>
            <w:tcW w:w="4584" w:type="dxa"/>
            <w:hideMark/>
          </w:tcPr>
          <w:p w14:paraId="4D4D82D6" w14:textId="77777777" w:rsidR="0073132F" w:rsidRDefault="0073132F">
            <w:pPr>
              <w:pStyle w:val="NoSpaceNormal"/>
              <w:rPr>
                <w:sz w:val="18"/>
                <w:szCs w:val="18"/>
              </w:rPr>
            </w:pPr>
            <w:r>
              <w:rPr>
                <w:rFonts w:cs="Arial"/>
                <w:sz w:val="18"/>
                <w:szCs w:val="18"/>
                <w:lang w:val="en-US"/>
              </w:rPr>
              <w:t>not defined</w:t>
            </w:r>
          </w:p>
        </w:tc>
        <w:tc>
          <w:tcPr>
            <w:tcW w:w="1361" w:type="dxa"/>
            <w:hideMark/>
          </w:tcPr>
          <w:p w14:paraId="31A11D6A" w14:textId="77777777" w:rsidR="0073132F" w:rsidRDefault="0073132F">
            <w:pPr>
              <w:pStyle w:val="NoSpaceNormal"/>
              <w:rPr>
                <w:sz w:val="18"/>
                <w:szCs w:val="18"/>
              </w:rPr>
            </w:pPr>
            <w:r>
              <w:rPr>
                <w:sz w:val="18"/>
                <w:szCs w:val="18"/>
              </w:rPr>
              <w:t xml:space="preserve">not </w:t>
            </w:r>
            <w:proofErr w:type="spellStart"/>
            <w:r>
              <w:rPr>
                <w:sz w:val="18"/>
                <w:szCs w:val="18"/>
              </w:rPr>
              <w:t>available</w:t>
            </w:r>
            <w:proofErr w:type="spellEnd"/>
          </w:p>
        </w:tc>
      </w:tr>
    </w:tbl>
    <w:p w14:paraId="4549F9C8" w14:textId="77777777" w:rsidR="0073132F" w:rsidRDefault="0073132F" w:rsidP="0073132F">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73132F" w14:paraId="35FF7C50" w14:textId="77777777" w:rsidTr="0073132F">
        <w:tc>
          <w:tcPr>
            <w:tcW w:w="9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03969" w14:textId="77777777" w:rsidR="0073132F" w:rsidRDefault="0073132F">
            <w:pPr>
              <w:keepNext/>
              <w:keepLines/>
              <w:spacing w:after="0"/>
              <w:rPr>
                <w:rFonts w:ascii="Arial" w:hAnsi="Arial"/>
                <w:b/>
                <w:sz w:val="18"/>
              </w:rPr>
            </w:pPr>
            <w:r>
              <w:rPr>
                <w:rFonts w:ascii="Arial" w:hAnsi="Arial"/>
                <w:b/>
                <w:sz w:val="18"/>
              </w:rPr>
              <w:t>Byte:</w:t>
            </w:r>
          </w:p>
        </w:tc>
        <w:tc>
          <w:tcPr>
            <w:tcW w:w="1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73D20" w14:textId="77777777" w:rsidR="0073132F" w:rsidRDefault="0073132F">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E0AF25" w14:textId="77777777" w:rsidR="0073132F" w:rsidRDefault="0073132F">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BF2F6" w14:textId="77777777" w:rsidR="0073132F" w:rsidRDefault="0073132F">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949D02" w14:textId="77777777" w:rsidR="0073132F" w:rsidRDefault="0073132F">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58472B" w14:textId="77777777" w:rsidR="0073132F" w:rsidRDefault="0073132F">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F169C" w14:textId="77777777" w:rsidR="0073132F" w:rsidRDefault="0073132F">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33E48" w14:textId="77777777" w:rsidR="0073132F" w:rsidRDefault="0073132F">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9214F" w14:textId="77777777" w:rsidR="0073132F" w:rsidRDefault="0073132F">
            <w:pPr>
              <w:keepNext/>
              <w:keepLines/>
              <w:spacing w:after="0"/>
              <w:jc w:val="center"/>
              <w:rPr>
                <w:rFonts w:ascii="Arial" w:hAnsi="Arial"/>
                <w:b/>
                <w:sz w:val="18"/>
              </w:rPr>
            </w:pPr>
            <w:r>
              <w:rPr>
                <w:rFonts w:ascii="Arial" w:hAnsi="Arial"/>
                <w:b/>
                <w:sz w:val="18"/>
              </w:rPr>
              <w:t>B8</w:t>
            </w:r>
          </w:p>
        </w:tc>
      </w:tr>
      <w:tr w:rsidR="0073132F" w14:paraId="5004E0C5" w14:textId="77777777" w:rsidTr="0073132F">
        <w:tc>
          <w:tcPr>
            <w:tcW w:w="908" w:type="dxa"/>
            <w:tcBorders>
              <w:top w:val="single" w:sz="4" w:space="0" w:color="auto"/>
              <w:left w:val="single" w:sz="4" w:space="0" w:color="auto"/>
              <w:bottom w:val="single" w:sz="4" w:space="0" w:color="auto"/>
              <w:right w:val="single" w:sz="4" w:space="0" w:color="auto"/>
            </w:tcBorders>
            <w:hideMark/>
          </w:tcPr>
          <w:p w14:paraId="2550CDC6" w14:textId="77777777" w:rsidR="0073132F" w:rsidRDefault="0073132F">
            <w:pPr>
              <w:keepNext/>
              <w:keepLines/>
              <w:spacing w:after="0"/>
              <w:rPr>
                <w:rFonts w:ascii="Arial" w:hAnsi="Arial"/>
                <w:sz w:val="18"/>
              </w:rPr>
            </w:pPr>
            <w:r>
              <w:rPr>
                <w:rFonts w:ascii="Arial" w:hAnsi="Arial"/>
                <w:sz w:val="18"/>
              </w:rPr>
              <w:t>Binary:</w:t>
            </w:r>
          </w:p>
        </w:tc>
        <w:tc>
          <w:tcPr>
            <w:tcW w:w="1078" w:type="dxa"/>
            <w:tcBorders>
              <w:top w:val="single" w:sz="4" w:space="0" w:color="auto"/>
              <w:left w:val="single" w:sz="4" w:space="0" w:color="auto"/>
              <w:bottom w:val="single" w:sz="4" w:space="0" w:color="auto"/>
              <w:right w:val="single" w:sz="4" w:space="0" w:color="auto"/>
            </w:tcBorders>
            <w:hideMark/>
          </w:tcPr>
          <w:p w14:paraId="27F2EE10"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hideMark/>
          </w:tcPr>
          <w:p w14:paraId="2DA39A14"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5AC8EE"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hideMark/>
          </w:tcPr>
          <w:p w14:paraId="4DDB403B"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hideMark/>
          </w:tcPr>
          <w:p w14:paraId="6F3BF551"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hideMark/>
          </w:tcPr>
          <w:p w14:paraId="6A3F151E"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1A00EF"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DA28CEB"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73132F" w14:paraId="3F23F4BF" w14:textId="77777777" w:rsidTr="0073132F">
        <w:tc>
          <w:tcPr>
            <w:tcW w:w="908" w:type="dxa"/>
            <w:tcBorders>
              <w:top w:val="single" w:sz="4" w:space="0" w:color="auto"/>
              <w:left w:val="nil"/>
              <w:bottom w:val="nil"/>
              <w:right w:val="single" w:sz="4" w:space="0" w:color="auto"/>
            </w:tcBorders>
          </w:tcPr>
          <w:p w14:paraId="662FD7C1" w14:textId="77777777" w:rsidR="0073132F" w:rsidRDefault="0073132F">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5006C" w14:textId="77777777" w:rsidR="0073132F" w:rsidRDefault="0073132F">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E0BFF" w14:textId="77777777" w:rsidR="0073132F" w:rsidRDefault="0073132F">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3F0A87" w14:textId="77777777" w:rsidR="0073132F" w:rsidRDefault="0073132F">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83D588" w14:textId="77777777" w:rsidR="0073132F" w:rsidRDefault="0073132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A378E0" w14:textId="77777777" w:rsidR="0073132F" w:rsidRDefault="0073132F">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04612B9B" w14:textId="77777777" w:rsidR="0073132F" w:rsidRDefault="0073132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1ED28119" w14:textId="77777777" w:rsidR="0073132F" w:rsidRDefault="0073132F">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0CAF60DF" w14:textId="77777777" w:rsidR="0073132F" w:rsidRDefault="0073132F">
            <w:pPr>
              <w:keepNext/>
              <w:keepLines/>
              <w:spacing w:after="0"/>
              <w:jc w:val="center"/>
              <w:rPr>
                <w:rFonts w:ascii="Arial" w:hAnsi="Arial"/>
                <w:b/>
                <w:sz w:val="18"/>
              </w:rPr>
            </w:pPr>
            <w:r>
              <w:rPr>
                <w:rFonts w:ascii="Arial" w:hAnsi="Arial"/>
                <w:b/>
                <w:sz w:val="18"/>
              </w:rPr>
              <w:t>B19</w:t>
            </w:r>
          </w:p>
        </w:tc>
      </w:tr>
      <w:tr w:rsidR="0073132F" w14:paraId="7A1C204E" w14:textId="77777777" w:rsidTr="0073132F">
        <w:tc>
          <w:tcPr>
            <w:tcW w:w="908" w:type="dxa"/>
            <w:tcBorders>
              <w:top w:val="nil"/>
              <w:left w:val="nil"/>
              <w:bottom w:val="nil"/>
              <w:right w:val="single" w:sz="4" w:space="0" w:color="auto"/>
            </w:tcBorders>
          </w:tcPr>
          <w:p w14:paraId="617123E5" w14:textId="77777777" w:rsidR="0073132F" w:rsidRDefault="0073132F">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4C7AE03B"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F921AF"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8DFFC8" w14:textId="77777777" w:rsidR="0073132F" w:rsidRDefault="0073132F">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9A60E4" w14:textId="77777777" w:rsidR="0073132F" w:rsidRDefault="0073132F">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6783DE5F" w14:textId="77777777" w:rsidR="0073132F" w:rsidRDefault="0073132F">
            <w:pPr>
              <w:keepNext/>
              <w:keepLines/>
              <w:spacing w:after="0"/>
              <w:rPr>
                <w:rFonts w:ascii="Arial" w:hAnsi="Arial"/>
                <w:sz w:val="18"/>
              </w:rPr>
            </w:pPr>
            <w:r>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hideMark/>
          </w:tcPr>
          <w:p w14:paraId="48F6D0A8" w14:textId="77777777" w:rsidR="0073132F" w:rsidRDefault="0073132F">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AF9752" w14:textId="0058BF25" w:rsidR="0073132F" w:rsidRDefault="0073132F">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xxx</w:t>
            </w:r>
            <w:ins w:id="10" w:author="RAGUENET Alain" w:date="2024-02-24T15:25:00Z">
              <w:r w:rsidR="008C6202">
                <w:rPr>
                  <w:rFonts w:ascii="Arial" w:hAnsi="Arial"/>
                  <w:sz w:val="18"/>
                </w:rPr>
                <w:t>1</w:t>
              </w:r>
            </w:ins>
            <w:del w:id="11" w:author="RAGUENET Alain" w:date="2024-02-24T15:25:00Z">
              <w:r w:rsidDel="008C6202">
                <w:rPr>
                  <w:rFonts w:ascii="Arial" w:hAnsi="Arial"/>
                  <w:sz w:val="18"/>
                </w:rPr>
                <w:delText>x</w:delText>
              </w:r>
            </w:del>
          </w:p>
        </w:tc>
        <w:tc>
          <w:tcPr>
            <w:tcW w:w="1077" w:type="dxa"/>
            <w:tcBorders>
              <w:top w:val="single" w:sz="4" w:space="0" w:color="auto"/>
              <w:left w:val="single" w:sz="4" w:space="0" w:color="auto"/>
              <w:bottom w:val="single" w:sz="4" w:space="0" w:color="auto"/>
              <w:right w:val="single" w:sz="4" w:space="0" w:color="auto"/>
            </w:tcBorders>
            <w:hideMark/>
          </w:tcPr>
          <w:p w14:paraId="4E4CF9E8" w14:textId="77777777" w:rsidR="0073132F" w:rsidRDefault="0073132F">
            <w:pPr>
              <w:keepNext/>
              <w:keepLines/>
              <w:spacing w:after="0"/>
              <w:jc w:val="center"/>
              <w:rPr>
                <w:rFonts w:ascii="Arial" w:hAnsi="Arial"/>
                <w:sz w:val="18"/>
              </w:rPr>
            </w:pPr>
            <w:r>
              <w:rPr>
                <w:rFonts w:ascii="Arial" w:hAnsi="Arial"/>
                <w:sz w:val="18"/>
              </w:rPr>
              <w:t>0000 00xx</w:t>
            </w:r>
          </w:p>
        </w:tc>
      </w:tr>
    </w:tbl>
    <w:p w14:paraId="6D6DFC0E" w14:textId="77777777" w:rsidR="00216606" w:rsidRDefault="00216606" w:rsidP="00216606">
      <w:pPr>
        <w:rPr>
          <w:ins w:id="12" w:author="RAGUENET Alain" w:date="2024-02-06T14:50:00Z"/>
          <w:b/>
        </w:rPr>
      </w:pPr>
    </w:p>
    <w:p w14:paraId="2F6B9003" w14:textId="77777777" w:rsidR="00216606" w:rsidRDefault="00216606" w:rsidP="00216606">
      <w:pPr>
        <w:rPr>
          <w:ins w:id="13" w:author="RAGUENET Alain" w:date="2024-02-06T14:50:00Z"/>
          <w:b/>
        </w:rPr>
      </w:pPr>
      <w:moveToRangeStart w:id="14" w:author="RAGUENET Alain" w:date="2024-02-06T14:50:00Z" w:name="move158123457"/>
      <w:ins w:id="15" w:author="RAGUENET Alain" w:date="2024-02-06T14:50:00Z">
        <w:r>
          <w:rPr>
            <w:b/>
          </w:rPr>
          <w:t>EF</w:t>
        </w:r>
        <w:r>
          <w:rPr>
            <w:b/>
            <w:vertAlign w:val="subscript"/>
          </w:rPr>
          <w:t>CAG</w:t>
        </w:r>
        <w:r>
          <w:rPr>
            <w:b/>
          </w:rPr>
          <w:t xml:space="preserve"> (Pre-configured CAG information list)</w:t>
        </w:r>
      </w:ins>
    </w:p>
    <w:p w14:paraId="4C807E5C" w14:textId="77777777" w:rsidR="00216606" w:rsidRDefault="00216606" w:rsidP="00216606">
      <w:pPr>
        <w:pStyle w:val="B1"/>
        <w:rPr>
          <w:ins w:id="16" w:author="RAGUENET Alain" w:date="2024-02-06T14:50:00Z"/>
        </w:rPr>
      </w:pPr>
      <w:ins w:id="17" w:author="RAGUENET Alain" w:date="2024-02-06T14:50:00Z">
        <w:r>
          <w:t>Logically:</w:t>
        </w:r>
        <w:r>
          <w:tab/>
        </w:r>
      </w:ins>
    </w:p>
    <w:p w14:paraId="787C5CE5" w14:textId="77777777" w:rsidR="00216606" w:rsidRDefault="00216606" w:rsidP="00216606">
      <w:pPr>
        <w:pStyle w:val="B2"/>
        <w:rPr>
          <w:ins w:id="18" w:author="RAGUENET Alain" w:date="2024-02-06T14:50:00Z"/>
        </w:rPr>
      </w:pPr>
      <w:ins w:id="19" w:author="RAGUENET Alain" w:date="2024-02-06T14:50:00Z">
        <w:r>
          <w:t xml:space="preserve">PLMN: </w:t>
        </w:r>
        <w:r>
          <w:tab/>
        </w:r>
        <w:r>
          <w:tab/>
          <w:t>244 083 (MCC MNC)</w:t>
        </w:r>
      </w:ins>
    </w:p>
    <w:p w14:paraId="5604B659" w14:textId="77777777" w:rsidR="00216606" w:rsidRDefault="00216606" w:rsidP="00216606">
      <w:pPr>
        <w:pStyle w:val="B2"/>
        <w:rPr>
          <w:ins w:id="20" w:author="RAGUENET Alain" w:date="2024-02-06T14:50:00Z"/>
        </w:rPr>
      </w:pPr>
      <w:ins w:id="21" w:author="RAGUENET Alain" w:date="2024-02-06T14:50:00Z">
        <w:r>
          <w:t xml:space="preserve">CAG only: </w:t>
        </w:r>
        <w:r>
          <w:tab/>
          <w:t>1</w:t>
        </w:r>
      </w:ins>
    </w:p>
    <w:p w14:paraId="0DD46999" w14:textId="77777777" w:rsidR="00216606" w:rsidRDefault="00216606" w:rsidP="00216606">
      <w:pPr>
        <w:pStyle w:val="B2"/>
        <w:rPr>
          <w:ins w:id="22" w:author="RAGUENET Alain" w:date="2024-02-06T14:50:00Z"/>
        </w:rPr>
      </w:pPr>
      <w:ins w:id="23" w:author="RAGUENET Alain" w:date="2024-02-06T14:50:00Z">
        <w:r>
          <w:t xml:space="preserve">Range indication: </w:t>
        </w:r>
        <w:r>
          <w:tab/>
          <w:t>1</w:t>
        </w:r>
      </w:ins>
    </w:p>
    <w:p w14:paraId="28E3D053" w14:textId="77777777" w:rsidR="00216606" w:rsidRDefault="00216606" w:rsidP="00216606">
      <w:pPr>
        <w:pStyle w:val="B2"/>
        <w:rPr>
          <w:ins w:id="24" w:author="RAGUENET Alain" w:date="2024-02-06T14:50:00Z"/>
        </w:rPr>
      </w:pPr>
      <w:ins w:id="25" w:author="RAGUENET Alain" w:date="2024-02-06T14:50:00Z">
        <w:r>
          <w:t xml:space="preserve">CAG-ID range: </w:t>
        </w:r>
        <w:r>
          <w:tab/>
          <w:t>00 00 00 01 – 00 00 00 07</w:t>
        </w:r>
      </w:ins>
    </w:p>
    <w:p w14:paraId="46BBCD67" w14:textId="77777777" w:rsidR="00216606" w:rsidRDefault="00216606" w:rsidP="00216606">
      <w:pPr>
        <w:pStyle w:val="B2"/>
        <w:rPr>
          <w:ins w:id="26" w:author="RAGUENET Alain" w:date="2024-02-06T14:50:00Z"/>
        </w:rPr>
      </w:pPr>
      <w:ins w:id="27" w:author="RAGUENET Alain" w:date="2024-02-06T14:50:00Z">
        <w:r>
          <w:t xml:space="preserve">PLMN: </w:t>
        </w:r>
        <w:r>
          <w:tab/>
        </w:r>
        <w:r>
          <w:tab/>
          <w:t>244 084 (MCC MNC)</w:t>
        </w:r>
      </w:ins>
    </w:p>
    <w:p w14:paraId="2DC3CCAC" w14:textId="77777777" w:rsidR="00216606" w:rsidRDefault="00216606" w:rsidP="00216606">
      <w:pPr>
        <w:pStyle w:val="B2"/>
        <w:rPr>
          <w:ins w:id="28" w:author="RAGUENET Alain" w:date="2024-02-06T14:50:00Z"/>
        </w:rPr>
      </w:pPr>
      <w:ins w:id="29" w:author="RAGUENET Alain" w:date="2024-02-06T14:50:00Z">
        <w:r>
          <w:t xml:space="preserve">CAG only: </w:t>
        </w:r>
        <w:r>
          <w:tab/>
          <w:t>1</w:t>
        </w:r>
      </w:ins>
    </w:p>
    <w:p w14:paraId="4B8FBDAC" w14:textId="77777777" w:rsidR="00216606" w:rsidRDefault="00216606" w:rsidP="00216606">
      <w:pPr>
        <w:pStyle w:val="B2"/>
        <w:rPr>
          <w:ins w:id="30" w:author="RAGUENET Alain" w:date="2024-02-06T14:50:00Z"/>
        </w:rPr>
      </w:pPr>
      <w:ins w:id="31" w:author="RAGUENET Alain" w:date="2024-02-06T14:50:00Z">
        <w:r>
          <w:t xml:space="preserve">Range indication: </w:t>
        </w:r>
        <w:r>
          <w:tab/>
          <w:t>1</w:t>
        </w:r>
      </w:ins>
    </w:p>
    <w:p w14:paraId="646C4B7F" w14:textId="77777777" w:rsidR="00216606" w:rsidRDefault="00216606" w:rsidP="00216606">
      <w:pPr>
        <w:pStyle w:val="B2"/>
        <w:rPr>
          <w:ins w:id="32" w:author="RAGUENET Alain" w:date="2024-02-06T14:50:00Z"/>
        </w:rPr>
      </w:pPr>
      <w:ins w:id="33" w:author="RAGUENET Alain" w:date="2024-02-06T14:50:00Z">
        <w:r>
          <w:t xml:space="preserve">CAG-ID range: </w:t>
        </w:r>
        <w:r>
          <w:tab/>
          <w:t>00 00 00 01 – 00 00 00 07</w:t>
        </w:r>
      </w:ins>
    </w:p>
    <w:p w14:paraId="29992313" w14:textId="77777777" w:rsidR="00216606" w:rsidRDefault="00216606" w:rsidP="00216606">
      <w:pPr>
        <w:pStyle w:val="B2"/>
        <w:rPr>
          <w:ins w:id="34" w:author="RAGUENET Alain" w:date="2024-02-06T14:50:00Z"/>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16606" w14:paraId="16A2AB8F" w14:textId="77777777" w:rsidTr="00221864">
        <w:tc>
          <w:tcPr>
            <w:tcW w:w="959" w:type="dxa"/>
            <w:tcBorders>
              <w:top w:val="single" w:sz="4" w:space="0" w:color="auto"/>
              <w:left w:val="single" w:sz="4" w:space="0" w:color="auto"/>
              <w:bottom w:val="single" w:sz="4" w:space="0" w:color="auto"/>
              <w:right w:val="single" w:sz="4" w:space="0" w:color="auto"/>
            </w:tcBorders>
            <w:hideMark/>
          </w:tcPr>
          <w:p w14:paraId="72E364DE" w14:textId="77777777" w:rsidR="00216606" w:rsidRDefault="00216606" w:rsidP="00221864">
            <w:pPr>
              <w:keepNext/>
              <w:keepLines/>
              <w:spacing w:after="0"/>
              <w:rPr>
                <w:rFonts w:ascii="Arial" w:hAnsi="Arial"/>
                <w:b/>
                <w:sz w:val="18"/>
              </w:rPr>
            </w:pPr>
            <w:ins w:id="35" w:author="RAGUENET Alain" w:date="2024-02-06T14:50: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8A1981B" w14:textId="77777777" w:rsidR="00216606" w:rsidRDefault="00216606" w:rsidP="00221864">
            <w:pPr>
              <w:keepNext/>
              <w:keepLines/>
              <w:spacing w:after="0"/>
              <w:rPr>
                <w:rFonts w:ascii="Arial" w:hAnsi="Arial"/>
                <w:b/>
                <w:sz w:val="18"/>
              </w:rPr>
            </w:pPr>
            <w:ins w:id="36" w:author="RAGUENET Alain" w:date="2024-02-06T14:50: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0A54F63D" w14:textId="77777777" w:rsidR="00216606" w:rsidRDefault="00216606" w:rsidP="00221864">
            <w:pPr>
              <w:keepNext/>
              <w:keepLines/>
              <w:spacing w:after="0"/>
              <w:rPr>
                <w:rFonts w:ascii="Arial" w:hAnsi="Arial"/>
                <w:b/>
                <w:sz w:val="18"/>
              </w:rPr>
            </w:pPr>
            <w:ins w:id="37" w:author="RAGUENET Alain" w:date="2024-02-06T14:50: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78773F00" w14:textId="77777777" w:rsidR="00216606" w:rsidRDefault="00216606" w:rsidP="00221864">
            <w:pPr>
              <w:keepNext/>
              <w:keepLines/>
              <w:spacing w:after="0"/>
              <w:rPr>
                <w:rFonts w:ascii="Arial" w:hAnsi="Arial"/>
                <w:b/>
                <w:sz w:val="18"/>
              </w:rPr>
            </w:pPr>
            <w:ins w:id="38" w:author="RAGUENET Alain" w:date="2024-02-06T14:50: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1B8CFB9" w14:textId="77777777" w:rsidR="00216606" w:rsidRDefault="00216606" w:rsidP="00221864">
            <w:pPr>
              <w:keepNext/>
              <w:keepLines/>
              <w:spacing w:after="0"/>
              <w:rPr>
                <w:rFonts w:ascii="Arial" w:hAnsi="Arial"/>
                <w:b/>
                <w:sz w:val="18"/>
              </w:rPr>
            </w:pPr>
            <w:ins w:id="39" w:author="RAGUENET Alain" w:date="2024-02-06T14:50: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7A05B542" w14:textId="77777777" w:rsidR="00216606" w:rsidRDefault="00216606" w:rsidP="00221864">
            <w:pPr>
              <w:keepNext/>
              <w:keepLines/>
              <w:spacing w:after="0"/>
              <w:rPr>
                <w:rFonts w:ascii="Arial" w:hAnsi="Arial"/>
                <w:b/>
                <w:sz w:val="18"/>
              </w:rPr>
            </w:pPr>
            <w:ins w:id="40" w:author="RAGUENET Alain" w:date="2024-02-06T14:50: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807A900" w14:textId="77777777" w:rsidR="00216606" w:rsidRDefault="00216606" w:rsidP="00221864">
            <w:pPr>
              <w:keepNext/>
              <w:keepLines/>
              <w:spacing w:after="0"/>
              <w:rPr>
                <w:rFonts w:ascii="Arial" w:hAnsi="Arial"/>
                <w:b/>
                <w:sz w:val="18"/>
              </w:rPr>
            </w:pPr>
            <w:ins w:id="41" w:author="RAGUENET Alain" w:date="2024-02-06T14:50: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8EB40EF" w14:textId="77777777" w:rsidR="00216606" w:rsidRDefault="00216606" w:rsidP="00221864">
            <w:pPr>
              <w:keepNext/>
              <w:keepLines/>
              <w:spacing w:after="0"/>
              <w:rPr>
                <w:rFonts w:ascii="Arial" w:hAnsi="Arial"/>
                <w:b/>
                <w:sz w:val="18"/>
              </w:rPr>
            </w:pPr>
            <w:ins w:id="42" w:author="RAGUENET Alain" w:date="2024-02-06T14:50: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4270C29" w14:textId="77777777" w:rsidR="00216606" w:rsidRDefault="00216606" w:rsidP="00221864">
            <w:pPr>
              <w:keepNext/>
              <w:keepLines/>
              <w:spacing w:after="0"/>
              <w:rPr>
                <w:rFonts w:ascii="Arial" w:hAnsi="Arial"/>
                <w:b/>
                <w:sz w:val="18"/>
              </w:rPr>
            </w:pPr>
            <w:ins w:id="43" w:author="RAGUENET Alain" w:date="2024-02-06T14:50:00Z">
              <w:r>
                <w:rPr>
                  <w:rFonts w:ascii="Arial" w:hAnsi="Arial"/>
                  <w:b/>
                  <w:sz w:val="18"/>
                </w:rPr>
                <w:t>B8</w:t>
              </w:r>
            </w:ins>
          </w:p>
        </w:tc>
        <w:tc>
          <w:tcPr>
            <w:tcW w:w="717" w:type="dxa"/>
            <w:tcBorders>
              <w:top w:val="single" w:sz="4" w:space="0" w:color="auto"/>
              <w:left w:val="single" w:sz="4" w:space="0" w:color="auto"/>
              <w:bottom w:val="single" w:sz="4" w:space="0" w:color="auto"/>
              <w:right w:val="single" w:sz="4" w:space="0" w:color="auto"/>
            </w:tcBorders>
            <w:hideMark/>
          </w:tcPr>
          <w:p w14:paraId="090A33A0" w14:textId="77777777" w:rsidR="00216606" w:rsidRDefault="00216606" w:rsidP="00221864">
            <w:pPr>
              <w:spacing w:after="0"/>
            </w:pPr>
            <w:ins w:id="44" w:author="RAGUENET Alain" w:date="2024-02-06T14:50: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76B337A" w14:textId="77777777" w:rsidR="00216606" w:rsidRDefault="00216606" w:rsidP="00221864">
            <w:pPr>
              <w:spacing w:after="0"/>
            </w:pPr>
            <w:ins w:id="45" w:author="RAGUENET Alain" w:date="2024-02-06T14:50:00Z">
              <w:r>
                <w:rPr>
                  <w:rFonts w:ascii="Arial" w:hAnsi="Arial"/>
                  <w:b/>
                  <w:sz w:val="18"/>
                </w:rPr>
                <w:t>B10</w:t>
              </w:r>
            </w:ins>
          </w:p>
        </w:tc>
      </w:tr>
      <w:tr w:rsidR="00216606" w14:paraId="4C175FB8" w14:textId="77777777" w:rsidTr="00221864">
        <w:tc>
          <w:tcPr>
            <w:tcW w:w="959" w:type="dxa"/>
            <w:tcBorders>
              <w:top w:val="single" w:sz="4" w:space="0" w:color="auto"/>
              <w:left w:val="single" w:sz="4" w:space="0" w:color="auto"/>
              <w:bottom w:val="single" w:sz="4" w:space="0" w:color="auto"/>
              <w:right w:val="single" w:sz="4" w:space="0" w:color="auto"/>
            </w:tcBorders>
            <w:hideMark/>
          </w:tcPr>
          <w:p w14:paraId="799C576D" w14:textId="77777777" w:rsidR="00216606" w:rsidRDefault="00216606" w:rsidP="00221864">
            <w:pPr>
              <w:keepNext/>
              <w:keepLines/>
              <w:spacing w:after="0"/>
              <w:rPr>
                <w:rFonts w:ascii="Arial" w:hAnsi="Arial"/>
                <w:sz w:val="18"/>
              </w:rPr>
            </w:pPr>
            <w:ins w:id="46" w:author="RAGUENET Alain" w:date="2024-02-06T14:50: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DD2DF90" w14:textId="77777777" w:rsidR="00216606" w:rsidRDefault="00216606" w:rsidP="00221864">
            <w:pPr>
              <w:keepNext/>
              <w:keepLines/>
              <w:spacing w:after="0"/>
              <w:rPr>
                <w:rFonts w:ascii="Arial" w:hAnsi="Arial"/>
                <w:sz w:val="18"/>
              </w:rPr>
            </w:pPr>
            <w:ins w:id="47" w:author="RAGUENET Alain" w:date="2024-02-06T14:50: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1DD797F7" w14:textId="031B5C7E" w:rsidR="00216606" w:rsidRDefault="00E85232" w:rsidP="00221864">
            <w:pPr>
              <w:keepNext/>
              <w:keepLines/>
              <w:spacing w:after="0"/>
              <w:rPr>
                <w:rFonts w:ascii="Arial" w:hAnsi="Arial"/>
                <w:sz w:val="18"/>
              </w:rPr>
            </w:pPr>
            <w:ins w:id="48" w:author="RAGUENET Alain" w:date="2024-02-24T16:11:00Z">
              <w:r>
                <w:rPr>
                  <w:rFonts w:ascii="Arial" w:hAnsi="Arial"/>
                  <w:sz w:val="18"/>
                </w:rPr>
                <w:t>1A</w:t>
              </w:r>
            </w:ins>
          </w:p>
        </w:tc>
        <w:tc>
          <w:tcPr>
            <w:tcW w:w="717" w:type="dxa"/>
            <w:tcBorders>
              <w:top w:val="single" w:sz="4" w:space="0" w:color="auto"/>
              <w:left w:val="single" w:sz="4" w:space="0" w:color="auto"/>
              <w:bottom w:val="single" w:sz="4" w:space="0" w:color="auto"/>
              <w:right w:val="single" w:sz="4" w:space="0" w:color="auto"/>
            </w:tcBorders>
            <w:hideMark/>
          </w:tcPr>
          <w:p w14:paraId="72EDB3EC" w14:textId="77777777" w:rsidR="00216606" w:rsidRDefault="00216606" w:rsidP="00221864">
            <w:pPr>
              <w:keepNext/>
              <w:keepLines/>
              <w:spacing w:after="0"/>
              <w:rPr>
                <w:rFonts w:ascii="Arial" w:hAnsi="Arial"/>
                <w:sz w:val="18"/>
              </w:rPr>
            </w:pPr>
            <w:ins w:id="49" w:author="RAGUENET Alain" w:date="2024-02-06T14:50:00Z">
              <w:r>
                <w:rPr>
                  <w:rFonts w:ascii="Arial" w:hAnsi="Arial"/>
                  <w:sz w:val="18"/>
                </w:rPr>
                <w:t>0C</w:t>
              </w:r>
            </w:ins>
          </w:p>
        </w:tc>
        <w:tc>
          <w:tcPr>
            <w:tcW w:w="717" w:type="dxa"/>
            <w:tcBorders>
              <w:top w:val="single" w:sz="4" w:space="0" w:color="auto"/>
              <w:left w:val="single" w:sz="4" w:space="0" w:color="auto"/>
              <w:bottom w:val="single" w:sz="4" w:space="0" w:color="auto"/>
              <w:right w:val="single" w:sz="4" w:space="0" w:color="auto"/>
            </w:tcBorders>
            <w:hideMark/>
          </w:tcPr>
          <w:p w14:paraId="241C52BB" w14:textId="77777777" w:rsidR="00216606" w:rsidRDefault="00216606" w:rsidP="00221864">
            <w:pPr>
              <w:keepNext/>
              <w:keepLines/>
              <w:spacing w:after="0"/>
              <w:rPr>
                <w:rFonts w:ascii="Arial" w:hAnsi="Arial"/>
                <w:sz w:val="18"/>
              </w:rPr>
            </w:pPr>
            <w:ins w:id="50" w:author="RAGUENET Alain" w:date="2024-02-06T14:50: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6D9E9C48" w14:textId="77777777" w:rsidR="00216606" w:rsidRDefault="00216606" w:rsidP="00221864">
            <w:pPr>
              <w:keepNext/>
              <w:keepLines/>
              <w:spacing w:after="0"/>
              <w:rPr>
                <w:rFonts w:ascii="Arial" w:hAnsi="Arial"/>
                <w:sz w:val="18"/>
              </w:rPr>
            </w:pPr>
            <w:ins w:id="51" w:author="RAGUENET Alain" w:date="2024-02-06T14:50: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78DE79E1" w14:textId="77777777" w:rsidR="00216606" w:rsidRDefault="00216606" w:rsidP="00221864">
            <w:pPr>
              <w:keepNext/>
              <w:keepLines/>
              <w:spacing w:after="0"/>
              <w:rPr>
                <w:rFonts w:ascii="Arial" w:hAnsi="Arial"/>
                <w:sz w:val="18"/>
              </w:rPr>
            </w:pPr>
            <w:ins w:id="52" w:author="RAGUENET Alain" w:date="2024-02-06T14:50:00Z">
              <w:r>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09F6932B" w14:textId="77777777" w:rsidR="00216606" w:rsidRDefault="00216606" w:rsidP="00221864">
            <w:pPr>
              <w:keepNext/>
              <w:keepLines/>
              <w:spacing w:after="0"/>
              <w:rPr>
                <w:rFonts w:ascii="Arial" w:hAnsi="Arial"/>
                <w:sz w:val="18"/>
              </w:rPr>
            </w:pPr>
            <w:ins w:id="53" w:author="RAGUENET Alain" w:date="2024-02-06T14:50:00Z">
              <w:r>
                <w:rPr>
                  <w:rFonts w:ascii="Arial" w:hAnsi="Arial"/>
                  <w:sz w:val="18"/>
                </w:rPr>
                <w:t>03</w:t>
              </w:r>
            </w:ins>
          </w:p>
        </w:tc>
        <w:tc>
          <w:tcPr>
            <w:tcW w:w="717" w:type="dxa"/>
            <w:tcBorders>
              <w:top w:val="single" w:sz="4" w:space="0" w:color="auto"/>
              <w:left w:val="single" w:sz="4" w:space="0" w:color="auto"/>
              <w:bottom w:val="single" w:sz="4" w:space="0" w:color="auto"/>
              <w:right w:val="single" w:sz="4" w:space="0" w:color="auto"/>
            </w:tcBorders>
            <w:hideMark/>
          </w:tcPr>
          <w:p w14:paraId="537897C9" w14:textId="77777777" w:rsidR="00216606" w:rsidRDefault="00216606" w:rsidP="00221864">
            <w:pPr>
              <w:keepNext/>
              <w:keepLines/>
              <w:spacing w:after="0"/>
              <w:rPr>
                <w:rFonts w:ascii="Arial" w:hAnsi="Arial"/>
                <w:sz w:val="18"/>
              </w:rPr>
            </w:pPr>
            <w:ins w:id="54" w:author="RAGUENET Alain" w:date="2024-02-06T14:50: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5463D894" w14:textId="77777777" w:rsidR="00216606" w:rsidRDefault="00216606" w:rsidP="00221864">
            <w:pPr>
              <w:spacing w:after="0"/>
            </w:pPr>
            <w:ins w:id="55"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15788873" w14:textId="77777777" w:rsidR="00216606" w:rsidRDefault="00216606" w:rsidP="00221864">
            <w:pPr>
              <w:spacing w:after="0"/>
            </w:pPr>
            <w:ins w:id="56" w:author="RAGUENET Alain" w:date="2024-02-06T14:50:00Z">
              <w:r>
                <w:t>00</w:t>
              </w:r>
            </w:ins>
          </w:p>
        </w:tc>
      </w:tr>
      <w:tr w:rsidR="00216606" w14:paraId="2876C14D" w14:textId="77777777" w:rsidTr="00221864">
        <w:tc>
          <w:tcPr>
            <w:tcW w:w="959" w:type="dxa"/>
            <w:tcBorders>
              <w:top w:val="single" w:sz="4" w:space="0" w:color="auto"/>
              <w:left w:val="single" w:sz="4" w:space="0" w:color="auto"/>
              <w:bottom w:val="single" w:sz="4" w:space="0" w:color="auto"/>
              <w:right w:val="single" w:sz="4" w:space="0" w:color="auto"/>
            </w:tcBorders>
          </w:tcPr>
          <w:p w14:paraId="37BFFBAC" w14:textId="77777777" w:rsidR="00216606" w:rsidRDefault="00216606" w:rsidP="00221864">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B26C98D" w14:textId="77777777" w:rsidR="00216606" w:rsidRDefault="00216606" w:rsidP="00221864">
            <w:pPr>
              <w:keepNext/>
              <w:keepLines/>
              <w:spacing w:after="0"/>
              <w:rPr>
                <w:rFonts w:ascii="Arial" w:hAnsi="Arial"/>
                <w:b/>
                <w:sz w:val="18"/>
              </w:rPr>
            </w:pPr>
            <w:ins w:id="57" w:author="RAGUENET Alain" w:date="2024-02-06T14:50: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A0F1EC7" w14:textId="77777777" w:rsidR="00216606" w:rsidRDefault="00216606" w:rsidP="00221864">
            <w:pPr>
              <w:keepNext/>
              <w:keepLines/>
              <w:spacing w:after="0"/>
              <w:rPr>
                <w:rFonts w:ascii="Arial" w:hAnsi="Arial"/>
                <w:b/>
                <w:sz w:val="18"/>
              </w:rPr>
            </w:pPr>
            <w:ins w:id="58" w:author="RAGUENET Alain" w:date="2024-02-06T14:50: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311CC276" w14:textId="77777777" w:rsidR="00216606" w:rsidRDefault="00216606" w:rsidP="00221864">
            <w:pPr>
              <w:spacing w:after="0"/>
            </w:pPr>
            <w:ins w:id="59" w:author="RAGUENET Alain" w:date="2024-02-06T14:50: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375D009C" w14:textId="77777777" w:rsidR="00216606" w:rsidRDefault="00216606" w:rsidP="00221864">
            <w:pPr>
              <w:spacing w:after="0"/>
            </w:pPr>
            <w:ins w:id="60" w:author="RAGUENET Alain" w:date="2024-02-06T14:50: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5ED2F0D" w14:textId="77777777" w:rsidR="00216606" w:rsidRDefault="00216606" w:rsidP="00221864">
            <w:pPr>
              <w:spacing w:after="0"/>
            </w:pPr>
            <w:ins w:id="61" w:author="RAGUENET Alain" w:date="2024-02-06T14:50: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732B90C" w14:textId="77777777" w:rsidR="00216606" w:rsidRDefault="00216606" w:rsidP="00221864">
            <w:pPr>
              <w:spacing w:after="0"/>
            </w:pPr>
            <w:ins w:id="62" w:author="RAGUENET Alain" w:date="2024-02-06T14:50:00Z">
              <w:r>
                <w:rPr>
                  <w:rFonts w:ascii="Arial" w:hAnsi="Arial"/>
                  <w:b/>
                  <w:sz w:val="18"/>
                </w:rPr>
                <w:t>B16</w:t>
              </w:r>
            </w:ins>
          </w:p>
        </w:tc>
        <w:tc>
          <w:tcPr>
            <w:tcW w:w="717" w:type="dxa"/>
            <w:tcBorders>
              <w:top w:val="single" w:sz="4" w:space="0" w:color="auto"/>
              <w:left w:val="single" w:sz="4" w:space="0" w:color="auto"/>
              <w:bottom w:val="single" w:sz="4" w:space="0" w:color="auto"/>
              <w:right w:val="single" w:sz="4" w:space="0" w:color="auto"/>
            </w:tcBorders>
            <w:hideMark/>
          </w:tcPr>
          <w:p w14:paraId="6FF1EB75" w14:textId="77777777" w:rsidR="00216606" w:rsidRDefault="00216606" w:rsidP="00221864">
            <w:pPr>
              <w:spacing w:after="0"/>
            </w:pPr>
            <w:ins w:id="63" w:author="RAGUENET Alain" w:date="2024-02-06T14:50: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EE2C923" w14:textId="77777777" w:rsidR="00216606" w:rsidRDefault="00216606" w:rsidP="00221864">
            <w:pPr>
              <w:spacing w:after="0"/>
            </w:pPr>
            <w:ins w:id="64" w:author="RAGUENET Alain" w:date="2024-02-06T14:50: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D4B1144" w14:textId="77777777" w:rsidR="00216606" w:rsidRDefault="00216606" w:rsidP="00221864">
            <w:pPr>
              <w:spacing w:after="0"/>
            </w:pPr>
            <w:ins w:id="65" w:author="RAGUENET Alain" w:date="2024-02-06T14:50: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3E23777" w14:textId="77777777" w:rsidR="00216606" w:rsidRDefault="00216606" w:rsidP="00221864">
            <w:pPr>
              <w:spacing w:after="0"/>
            </w:pPr>
            <w:ins w:id="66" w:author="RAGUENET Alain" w:date="2024-02-06T14:50:00Z">
              <w:r>
                <w:rPr>
                  <w:rFonts w:ascii="Arial" w:hAnsi="Arial"/>
                  <w:b/>
                  <w:sz w:val="18"/>
                </w:rPr>
                <w:t>B20</w:t>
              </w:r>
            </w:ins>
          </w:p>
        </w:tc>
      </w:tr>
      <w:tr w:rsidR="00216606" w14:paraId="65DBA1A9" w14:textId="77777777" w:rsidTr="00221864">
        <w:tc>
          <w:tcPr>
            <w:tcW w:w="959" w:type="dxa"/>
            <w:tcBorders>
              <w:top w:val="single" w:sz="4" w:space="0" w:color="auto"/>
              <w:left w:val="single" w:sz="4" w:space="0" w:color="auto"/>
              <w:bottom w:val="single" w:sz="4" w:space="0" w:color="auto"/>
              <w:right w:val="single" w:sz="4" w:space="0" w:color="auto"/>
            </w:tcBorders>
          </w:tcPr>
          <w:p w14:paraId="6EE25E1E" w14:textId="77777777" w:rsidR="00216606" w:rsidRDefault="00216606" w:rsidP="0022186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41991C" w14:textId="77777777" w:rsidR="00216606" w:rsidRDefault="00216606" w:rsidP="00221864">
            <w:pPr>
              <w:keepNext/>
              <w:keepLines/>
              <w:spacing w:after="0"/>
              <w:rPr>
                <w:rFonts w:ascii="Arial" w:hAnsi="Arial"/>
                <w:sz w:val="18"/>
              </w:rPr>
            </w:pPr>
            <w:ins w:id="67" w:author="RAGUENET Alain" w:date="2024-02-06T14:50: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hideMark/>
          </w:tcPr>
          <w:p w14:paraId="589BBCE2" w14:textId="77777777" w:rsidR="00216606" w:rsidRDefault="00216606" w:rsidP="00221864">
            <w:pPr>
              <w:keepNext/>
              <w:keepLines/>
              <w:spacing w:after="0"/>
              <w:rPr>
                <w:rFonts w:ascii="Arial" w:hAnsi="Arial"/>
                <w:sz w:val="18"/>
              </w:rPr>
            </w:pPr>
            <w:ins w:id="68" w:author="RAGUENET Alain" w:date="2024-02-06T14:50: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9AA11BA" w14:textId="77777777" w:rsidR="00216606" w:rsidRDefault="00216606" w:rsidP="00221864">
            <w:pPr>
              <w:spacing w:after="0"/>
            </w:pPr>
            <w:ins w:id="69"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3C76EE6D" w14:textId="77777777" w:rsidR="00216606" w:rsidRDefault="00216606" w:rsidP="00221864">
            <w:pPr>
              <w:spacing w:after="0"/>
            </w:pPr>
            <w:ins w:id="70"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39A5ADFB" w14:textId="77777777" w:rsidR="00216606" w:rsidRDefault="00216606" w:rsidP="00221864">
            <w:pPr>
              <w:spacing w:after="0"/>
            </w:pPr>
            <w:ins w:id="71" w:author="RAGUENET Alain" w:date="2024-02-06T14:50:00Z">
              <w:r>
                <w:t>07</w:t>
              </w:r>
            </w:ins>
          </w:p>
        </w:tc>
        <w:tc>
          <w:tcPr>
            <w:tcW w:w="717" w:type="dxa"/>
            <w:tcBorders>
              <w:top w:val="single" w:sz="4" w:space="0" w:color="auto"/>
              <w:left w:val="single" w:sz="4" w:space="0" w:color="auto"/>
              <w:bottom w:val="single" w:sz="4" w:space="0" w:color="auto"/>
              <w:right w:val="single" w:sz="4" w:space="0" w:color="auto"/>
            </w:tcBorders>
            <w:hideMark/>
          </w:tcPr>
          <w:p w14:paraId="24103C9E" w14:textId="77777777" w:rsidR="00216606" w:rsidRDefault="00216606" w:rsidP="00221864">
            <w:pPr>
              <w:spacing w:after="0"/>
            </w:pPr>
            <w:ins w:id="72" w:author="RAGUENET Alain" w:date="2024-02-06T14:50:00Z">
              <w:r>
                <w:rPr>
                  <w:rFonts w:ascii="Arial" w:hAnsi="Arial"/>
                  <w:sz w:val="18"/>
                </w:rPr>
                <w:t>0C</w:t>
              </w:r>
            </w:ins>
          </w:p>
        </w:tc>
        <w:tc>
          <w:tcPr>
            <w:tcW w:w="717" w:type="dxa"/>
            <w:tcBorders>
              <w:top w:val="single" w:sz="4" w:space="0" w:color="auto"/>
              <w:left w:val="single" w:sz="4" w:space="0" w:color="auto"/>
              <w:bottom w:val="single" w:sz="4" w:space="0" w:color="auto"/>
              <w:right w:val="single" w:sz="4" w:space="0" w:color="auto"/>
            </w:tcBorders>
            <w:hideMark/>
          </w:tcPr>
          <w:p w14:paraId="1DF24959" w14:textId="77777777" w:rsidR="00216606" w:rsidRDefault="00216606" w:rsidP="00221864">
            <w:pPr>
              <w:spacing w:after="0"/>
            </w:pPr>
            <w:ins w:id="73" w:author="RAGUENET Alain" w:date="2024-02-06T14:50: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72F4ADE6" w14:textId="77777777" w:rsidR="00216606" w:rsidRDefault="00216606" w:rsidP="00221864">
            <w:pPr>
              <w:spacing w:after="0"/>
            </w:pPr>
            <w:ins w:id="74" w:author="RAGUENET Alain" w:date="2024-02-06T14:50: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2FC05734" w14:textId="77777777" w:rsidR="00216606" w:rsidRDefault="00216606" w:rsidP="00221864">
            <w:pPr>
              <w:spacing w:after="0"/>
            </w:pPr>
            <w:ins w:id="75" w:author="RAGUENET Alain" w:date="2024-02-06T14:50:00Z">
              <w:r>
                <w:rPr>
                  <w:rFonts w:ascii="Arial"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00DE291B" w14:textId="77777777" w:rsidR="00216606" w:rsidRDefault="00216606" w:rsidP="00221864">
            <w:pPr>
              <w:spacing w:after="0"/>
            </w:pPr>
            <w:ins w:id="76" w:author="RAGUENET Alain" w:date="2024-02-06T14:50:00Z">
              <w:r>
                <w:rPr>
                  <w:rFonts w:ascii="Arial" w:hAnsi="Arial"/>
                  <w:sz w:val="18"/>
                </w:rPr>
                <w:t>03</w:t>
              </w:r>
            </w:ins>
          </w:p>
        </w:tc>
      </w:tr>
      <w:tr w:rsidR="00216606" w14:paraId="4A2C35C3" w14:textId="77777777" w:rsidTr="00221864">
        <w:tc>
          <w:tcPr>
            <w:tcW w:w="959" w:type="dxa"/>
            <w:tcBorders>
              <w:top w:val="single" w:sz="4" w:space="0" w:color="auto"/>
              <w:left w:val="single" w:sz="4" w:space="0" w:color="auto"/>
              <w:bottom w:val="single" w:sz="4" w:space="0" w:color="auto"/>
              <w:right w:val="single" w:sz="4" w:space="0" w:color="auto"/>
            </w:tcBorders>
          </w:tcPr>
          <w:p w14:paraId="35D5BAB8" w14:textId="77777777" w:rsidR="00216606" w:rsidRDefault="00216606" w:rsidP="0022186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hideMark/>
          </w:tcPr>
          <w:p w14:paraId="6369007B" w14:textId="77777777" w:rsidR="00216606" w:rsidRDefault="00216606" w:rsidP="00221864">
            <w:pPr>
              <w:keepNext/>
              <w:keepLines/>
              <w:spacing w:after="0"/>
              <w:rPr>
                <w:rFonts w:ascii="Arial" w:hAnsi="Arial"/>
                <w:b/>
                <w:bCs/>
                <w:sz w:val="18"/>
              </w:rPr>
            </w:pPr>
            <w:ins w:id="77" w:author="RAGUENET Alain" w:date="2024-02-06T14:50:00Z">
              <w:r>
                <w:rPr>
                  <w:rFonts w:ascii="Arial" w:hAnsi="Arial"/>
                  <w:b/>
                  <w:bCs/>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4E444E24" w14:textId="77777777" w:rsidR="00216606" w:rsidRDefault="00216606" w:rsidP="00221864">
            <w:pPr>
              <w:keepNext/>
              <w:keepLines/>
              <w:spacing w:after="0"/>
              <w:rPr>
                <w:rFonts w:ascii="Arial" w:hAnsi="Arial"/>
                <w:b/>
                <w:bCs/>
                <w:sz w:val="18"/>
              </w:rPr>
            </w:pPr>
            <w:ins w:id="78" w:author="RAGUENET Alain" w:date="2024-02-06T14:50:00Z">
              <w:r>
                <w:rPr>
                  <w:rFonts w:ascii="Arial" w:hAnsi="Arial"/>
                  <w:b/>
                  <w:bCs/>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D76A4A7" w14:textId="77777777" w:rsidR="00216606" w:rsidRDefault="00216606" w:rsidP="00221864">
            <w:pPr>
              <w:spacing w:after="0"/>
              <w:rPr>
                <w:b/>
                <w:bCs/>
              </w:rPr>
            </w:pPr>
            <w:ins w:id="79" w:author="RAGUENET Alain" w:date="2024-02-06T14:50:00Z">
              <w:r>
                <w:rPr>
                  <w:b/>
                  <w:bCs/>
                </w:rPr>
                <w:t>B23</w:t>
              </w:r>
            </w:ins>
          </w:p>
        </w:tc>
        <w:tc>
          <w:tcPr>
            <w:tcW w:w="717" w:type="dxa"/>
            <w:tcBorders>
              <w:top w:val="single" w:sz="4" w:space="0" w:color="auto"/>
              <w:left w:val="single" w:sz="4" w:space="0" w:color="auto"/>
              <w:bottom w:val="single" w:sz="4" w:space="0" w:color="auto"/>
              <w:right w:val="single" w:sz="4" w:space="0" w:color="auto"/>
            </w:tcBorders>
            <w:hideMark/>
          </w:tcPr>
          <w:p w14:paraId="3B9771E3" w14:textId="77777777" w:rsidR="00216606" w:rsidRDefault="00216606" w:rsidP="00221864">
            <w:pPr>
              <w:spacing w:after="0"/>
              <w:rPr>
                <w:b/>
                <w:bCs/>
              </w:rPr>
            </w:pPr>
            <w:ins w:id="80" w:author="RAGUENET Alain" w:date="2024-02-06T14:50:00Z">
              <w:r>
                <w:rPr>
                  <w:b/>
                  <w:bCs/>
                </w:rPr>
                <w:t>B24</w:t>
              </w:r>
            </w:ins>
          </w:p>
        </w:tc>
        <w:tc>
          <w:tcPr>
            <w:tcW w:w="717" w:type="dxa"/>
            <w:tcBorders>
              <w:top w:val="single" w:sz="4" w:space="0" w:color="auto"/>
              <w:left w:val="single" w:sz="4" w:space="0" w:color="auto"/>
              <w:bottom w:val="single" w:sz="4" w:space="0" w:color="auto"/>
              <w:right w:val="single" w:sz="4" w:space="0" w:color="auto"/>
            </w:tcBorders>
            <w:hideMark/>
          </w:tcPr>
          <w:p w14:paraId="3BF8D56D" w14:textId="77777777" w:rsidR="00216606" w:rsidRDefault="00216606" w:rsidP="00221864">
            <w:pPr>
              <w:spacing w:after="0"/>
              <w:rPr>
                <w:b/>
                <w:bCs/>
              </w:rPr>
            </w:pPr>
            <w:ins w:id="81" w:author="RAGUENET Alain" w:date="2024-02-06T14:50:00Z">
              <w:r>
                <w:rPr>
                  <w:b/>
                  <w:bCs/>
                </w:rPr>
                <w:t>B25</w:t>
              </w:r>
            </w:ins>
          </w:p>
        </w:tc>
        <w:tc>
          <w:tcPr>
            <w:tcW w:w="717" w:type="dxa"/>
            <w:tcBorders>
              <w:top w:val="single" w:sz="4" w:space="0" w:color="auto"/>
              <w:left w:val="single" w:sz="4" w:space="0" w:color="auto"/>
              <w:bottom w:val="single" w:sz="4" w:space="0" w:color="auto"/>
              <w:right w:val="single" w:sz="4" w:space="0" w:color="auto"/>
            </w:tcBorders>
            <w:hideMark/>
          </w:tcPr>
          <w:p w14:paraId="542086C5" w14:textId="77777777" w:rsidR="00216606" w:rsidRDefault="00216606" w:rsidP="00221864">
            <w:pPr>
              <w:spacing w:after="0"/>
              <w:rPr>
                <w:rFonts w:ascii="Arial" w:hAnsi="Arial"/>
                <w:b/>
                <w:bCs/>
                <w:sz w:val="18"/>
              </w:rPr>
            </w:pPr>
            <w:ins w:id="82" w:author="RAGUENET Alain" w:date="2024-02-06T14:50:00Z">
              <w:r>
                <w:rPr>
                  <w:rFonts w:ascii="Arial" w:hAnsi="Arial"/>
                  <w:b/>
                  <w:bCs/>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EDF1B0A" w14:textId="77777777" w:rsidR="00216606" w:rsidRDefault="00216606" w:rsidP="00221864">
            <w:pPr>
              <w:spacing w:after="0"/>
              <w:rPr>
                <w:rFonts w:ascii="Arial" w:hAnsi="Arial"/>
                <w:b/>
                <w:bCs/>
                <w:sz w:val="18"/>
              </w:rPr>
            </w:pPr>
            <w:ins w:id="83" w:author="RAGUENET Alain" w:date="2024-02-06T14:50:00Z">
              <w:r>
                <w:rPr>
                  <w:rFonts w:ascii="Arial" w:hAnsi="Arial"/>
                  <w:b/>
                  <w:bCs/>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501D48EA" w14:textId="77777777" w:rsidR="00216606" w:rsidRDefault="00216606" w:rsidP="00221864">
            <w:pPr>
              <w:spacing w:after="0"/>
              <w:rPr>
                <w:rFonts w:ascii="Arial" w:hAnsi="Arial"/>
                <w:b/>
                <w:bCs/>
                <w:sz w:val="18"/>
              </w:rPr>
            </w:pPr>
            <w:ins w:id="84" w:author="RAGUENET Alain" w:date="2024-02-06T14:50:00Z">
              <w:r>
                <w:rPr>
                  <w:rFonts w:ascii="Arial" w:hAnsi="Arial"/>
                  <w:b/>
                  <w:bCs/>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E8323A2" w14:textId="77777777" w:rsidR="00216606" w:rsidRDefault="00216606" w:rsidP="00221864">
            <w:pPr>
              <w:spacing w:after="0"/>
              <w:rPr>
                <w:rFonts w:ascii="Arial" w:hAnsi="Arial"/>
                <w:b/>
                <w:bCs/>
                <w:sz w:val="18"/>
              </w:rPr>
            </w:pPr>
            <w:ins w:id="85" w:author="RAGUENET Alain" w:date="2024-02-06T14:50:00Z">
              <w:r>
                <w:rPr>
                  <w:rFonts w:ascii="Arial" w:hAnsi="Arial"/>
                  <w:b/>
                  <w:bCs/>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57FAC389" w14:textId="77777777" w:rsidR="00216606" w:rsidRDefault="00216606" w:rsidP="00221864">
            <w:pPr>
              <w:spacing w:after="0"/>
              <w:rPr>
                <w:rFonts w:ascii="Arial" w:hAnsi="Arial"/>
                <w:b/>
                <w:bCs/>
                <w:sz w:val="18"/>
              </w:rPr>
            </w:pPr>
            <w:ins w:id="86" w:author="RAGUENET Alain" w:date="2024-02-06T14:50:00Z">
              <w:r>
                <w:rPr>
                  <w:rFonts w:ascii="Arial" w:hAnsi="Arial"/>
                  <w:b/>
                  <w:bCs/>
                  <w:sz w:val="18"/>
                </w:rPr>
                <w:t>B30</w:t>
              </w:r>
            </w:ins>
          </w:p>
        </w:tc>
      </w:tr>
      <w:tr w:rsidR="00216606" w14:paraId="15C357A7" w14:textId="77777777" w:rsidTr="00221864">
        <w:tc>
          <w:tcPr>
            <w:tcW w:w="959" w:type="dxa"/>
            <w:tcBorders>
              <w:top w:val="single" w:sz="4" w:space="0" w:color="auto"/>
              <w:left w:val="single" w:sz="4" w:space="0" w:color="auto"/>
              <w:bottom w:val="single" w:sz="4" w:space="0" w:color="auto"/>
              <w:right w:val="single" w:sz="4" w:space="0" w:color="auto"/>
            </w:tcBorders>
          </w:tcPr>
          <w:p w14:paraId="1D174F43" w14:textId="77777777" w:rsidR="00216606" w:rsidRDefault="00216606" w:rsidP="0022186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2487384" w14:textId="77777777" w:rsidR="00216606" w:rsidRDefault="00216606" w:rsidP="00221864">
            <w:pPr>
              <w:keepNext/>
              <w:keepLines/>
              <w:spacing w:after="0"/>
              <w:rPr>
                <w:rFonts w:ascii="Arial" w:hAnsi="Arial"/>
                <w:sz w:val="18"/>
              </w:rPr>
            </w:pPr>
            <w:ins w:id="87" w:author="RAGUENET Alain" w:date="2024-02-06T14:50: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50844EF1" w14:textId="77777777" w:rsidR="00216606" w:rsidRDefault="00216606" w:rsidP="00221864">
            <w:pPr>
              <w:keepNext/>
              <w:keepLines/>
              <w:spacing w:after="0"/>
              <w:rPr>
                <w:rFonts w:ascii="Arial" w:hAnsi="Arial"/>
                <w:sz w:val="18"/>
              </w:rPr>
            </w:pPr>
            <w:ins w:id="88"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7ED55208" w14:textId="77777777" w:rsidR="00216606" w:rsidRDefault="00216606" w:rsidP="00221864">
            <w:pPr>
              <w:spacing w:after="0"/>
            </w:pPr>
            <w:ins w:id="89"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58B8FEFB" w14:textId="77777777" w:rsidR="00216606" w:rsidRDefault="00216606" w:rsidP="00221864">
            <w:pPr>
              <w:spacing w:after="0"/>
            </w:pPr>
            <w:ins w:id="90" w:author="RAGUENET Alain" w:date="2024-02-06T14:50: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hideMark/>
          </w:tcPr>
          <w:p w14:paraId="4C1AC99C" w14:textId="77777777" w:rsidR="00216606" w:rsidRDefault="00216606" w:rsidP="00221864">
            <w:pPr>
              <w:spacing w:after="0"/>
            </w:pPr>
            <w:ins w:id="91" w:author="RAGUENET Alain" w:date="2024-02-06T14:50: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3AB54B20" w14:textId="77777777" w:rsidR="00216606" w:rsidRDefault="00216606" w:rsidP="00221864">
            <w:pPr>
              <w:spacing w:after="0"/>
              <w:rPr>
                <w:rFonts w:ascii="Arial" w:hAnsi="Arial"/>
                <w:sz w:val="18"/>
              </w:rPr>
            </w:pPr>
            <w:ins w:id="92"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580FE237" w14:textId="77777777" w:rsidR="00216606" w:rsidRDefault="00216606" w:rsidP="00221864">
            <w:pPr>
              <w:spacing w:after="0"/>
              <w:rPr>
                <w:rFonts w:ascii="Arial" w:hAnsi="Arial"/>
                <w:sz w:val="18"/>
              </w:rPr>
            </w:pPr>
            <w:ins w:id="93" w:author="RAGUENET Alain" w:date="2024-02-06T14:50:00Z">
              <w:r>
                <w:t>00</w:t>
              </w:r>
            </w:ins>
          </w:p>
        </w:tc>
        <w:tc>
          <w:tcPr>
            <w:tcW w:w="717" w:type="dxa"/>
            <w:tcBorders>
              <w:top w:val="single" w:sz="4" w:space="0" w:color="auto"/>
              <w:left w:val="single" w:sz="4" w:space="0" w:color="auto"/>
              <w:bottom w:val="single" w:sz="4" w:space="0" w:color="auto"/>
              <w:right w:val="single" w:sz="4" w:space="0" w:color="auto"/>
            </w:tcBorders>
            <w:hideMark/>
          </w:tcPr>
          <w:p w14:paraId="74663EC7" w14:textId="77777777" w:rsidR="00216606" w:rsidRDefault="00216606" w:rsidP="00221864">
            <w:pPr>
              <w:spacing w:after="0"/>
              <w:rPr>
                <w:rFonts w:ascii="Arial" w:hAnsi="Arial"/>
                <w:sz w:val="18"/>
              </w:rPr>
            </w:pPr>
            <w:ins w:id="94" w:author="RAGUENET Alain" w:date="2024-02-06T14:50:00Z">
              <w:r>
                <w:t>07</w:t>
              </w:r>
            </w:ins>
          </w:p>
        </w:tc>
        <w:tc>
          <w:tcPr>
            <w:tcW w:w="717" w:type="dxa"/>
            <w:tcBorders>
              <w:top w:val="single" w:sz="4" w:space="0" w:color="auto"/>
              <w:left w:val="single" w:sz="4" w:space="0" w:color="auto"/>
              <w:bottom w:val="single" w:sz="4" w:space="0" w:color="auto"/>
              <w:right w:val="single" w:sz="4" w:space="0" w:color="auto"/>
            </w:tcBorders>
          </w:tcPr>
          <w:p w14:paraId="11836097" w14:textId="77777777" w:rsidR="00216606" w:rsidRDefault="00216606" w:rsidP="00221864">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1D43EA" w14:textId="77777777" w:rsidR="00216606" w:rsidRDefault="00216606" w:rsidP="00221864">
            <w:pPr>
              <w:spacing w:after="0"/>
              <w:rPr>
                <w:rFonts w:ascii="Arial" w:hAnsi="Arial"/>
                <w:sz w:val="18"/>
              </w:rPr>
            </w:pPr>
          </w:p>
        </w:tc>
      </w:tr>
      <w:moveToRangeEnd w:id="14"/>
    </w:tbl>
    <w:p w14:paraId="2410472D" w14:textId="77777777" w:rsidR="0073132F" w:rsidRDefault="0073132F" w:rsidP="0073132F">
      <w:pPr>
        <w:rPr>
          <w:lang w:val="en-US" w:eastAsia="fr-FR"/>
        </w:rPr>
      </w:pPr>
    </w:p>
    <w:p w14:paraId="1F87401F" w14:textId="42656783" w:rsidR="0073132F" w:rsidRDefault="0073132F" w:rsidP="0073132F">
      <w:pPr>
        <w:pStyle w:val="Heading4"/>
        <w:rPr>
          <w:lang w:val="en-US" w:eastAsia="fr-FR"/>
        </w:rPr>
      </w:pPr>
      <w:r>
        <w:rPr>
          <w:lang w:val="en-US" w:eastAsia="fr-FR"/>
        </w:rPr>
        <w:t>27.22.2D.4</w:t>
      </w:r>
      <w:r>
        <w:rPr>
          <w:lang w:val="en-US" w:eastAsia="fr-FR"/>
        </w:rPr>
        <w:tab/>
      </w:r>
      <w:del w:id="95" w:author="RAGUENET Alain" w:date="2024-02-06T14:49:00Z">
        <w:r w:rsidDel="0073132F">
          <w:rPr>
            <w:lang w:val="en-US" w:eastAsia="fr-FR"/>
          </w:rPr>
          <w:delText>Definition of NG-RAN UICC supporting Rel-17 features</w:delText>
        </w:r>
      </w:del>
      <w:ins w:id="96" w:author="RAGUENET Alain" w:date="2024-02-06T14:49:00Z">
        <w:r>
          <w:rPr>
            <w:lang w:val="en-US" w:eastAsia="fr-FR"/>
          </w:rPr>
          <w:t>void</w:t>
        </w:r>
      </w:ins>
    </w:p>
    <w:p w14:paraId="22B3B6A3" w14:textId="586EB563" w:rsidR="0073132F" w:rsidDel="0073132F" w:rsidRDefault="0073132F" w:rsidP="0073132F">
      <w:pPr>
        <w:rPr>
          <w:del w:id="97" w:author="RAGUENET Alain" w:date="2024-02-06T14:50:00Z"/>
          <w:rFonts w:eastAsia="TimesNewRoman"/>
          <w:lang w:val="en-US" w:eastAsia="fr-FR"/>
        </w:rPr>
      </w:pPr>
      <w:del w:id="98" w:author="RAGUENET Alain" w:date="2024-02-06T14:50:00Z">
        <w:r w:rsidDel="0073132F">
          <w:delText>For each item, the logical default values and the coding within the Elementary Files (EF) of the USIM follow, as defined in clause 27.22.2D.1 of the present document with the following exceptions:</w:delText>
        </w:r>
      </w:del>
    </w:p>
    <w:p w14:paraId="637248BB" w14:textId="750BBF46" w:rsidR="0073132F" w:rsidDel="0073132F" w:rsidRDefault="0073132F" w:rsidP="0073132F">
      <w:pPr>
        <w:rPr>
          <w:del w:id="99" w:author="RAGUENET Alain" w:date="2024-02-06T14:50:00Z"/>
          <w:b/>
        </w:rPr>
      </w:pPr>
      <w:del w:id="100" w:author="RAGUENET Alain" w:date="2024-02-06T14:50:00Z">
        <w:r w:rsidDel="0073132F">
          <w:rPr>
            <w:b/>
          </w:rPr>
          <w:delText>EF</w:delText>
        </w:r>
        <w:r w:rsidDel="0073132F">
          <w:rPr>
            <w:b/>
            <w:vertAlign w:val="subscript"/>
          </w:rPr>
          <w:delText>UST</w:delText>
        </w:r>
        <w:r w:rsidDel="0073132F">
          <w:rPr>
            <w:b/>
          </w:rPr>
          <w:delText xml:space="preserve"> </w:delText>
        </w:r>
        <w:r w:rsidDel="0073132F">
          <w:delText>(USIM Service Table)</w:delText>
        </w:r>
      </w:del>
    </w:p>
    <w:p w14:paraId="325D0CA5" w14:textId="7ED7024B" w:rsidR="0073132F" w:rsidDel="0073132F" w:rsidRDefault="0073132F" w:rsidP="0073132F">
      <w:pPr>
        <w:pStyle w:val="B1"/>
        <w:rPr>
          <w:del w:id="101" w:author="RAGUENET Alain" w:date="2024-02-06T14:50:00Z"/>
          <w:b/>
        </w:rPr>
      </w:pPr>
      <w:del w:id="102" w:author="RAGUENET Alain" w:date="2024-02-06T14:50:00Z">
        <w:r w:rsidDel="0073132F">
          <w:delText>Logically:</w:delText>
        </w:r>
      </w:del>
    </w:p>
    <w:p w14:paraId="36BAE032" w14:textId="5B75FD6B" w:rsidR="0073132F" w:rsidDel="0073132F" w:rsidRDefault="0073132F" w:rsidP="0073132F">
      <w:pPr>
        <w:pStyle w:val="B1"/>
        <w:rPr>
          <w:del w:id="103" w:author="RAGUENET Alain" w:date="2024-02-06T14:50:00Z"/>
        </w:rPr>
      </w:pPr>
      <w:del w:id="104" w:author="RAGUENET Alain" w:date="2024-02-06T14:50:00Z">
        <w:r w:rsidDel="0073132F">
          <w:delText>Settings from clause 27.22.2D.1 of the present document apply with the following changes:</w:delText>
        </w:r>
      </w:del>
    </w:p>
    <w:tbl>
      <w:tblPr>
        <w:tblW w:w="8265" w:type="dxa"/>
        <w:tblInd w:w="744" w:type="dxa"/>
        <w:tblLayout w:type="fixed"/>
        <w:tblLook w:val="04A0" w:firstRow="1" w:lastRow="0" w:firstColumn="1" w:lastColumn="0" w:noHBand="0" w:noVBand="1"/>
      </w:tblPr>
      <w:tblGrid>
        <w:gridCol w:w="2089"/>
        <w:gridCol w:w="236"/>
        <w:gridCol w:w="4580"/>
        <w:gridCol w:w="1360"/>
      </w:tblGrid>
      <w:tr w:rsidR="0073132F" w:rsidDel="0073132F" w14:paraId="3F5C749F" w14:textId="133882C2" w:rsidTr="0073132F">
        <w:trPr>
          <w:del w:id="105" w:author="RAGUENET Alain" w:date="2024-02-06T14:50:00Z"/>
        </w:trPr>
        <w:tc>
          <w:tcPr>
            <w:tcW w:w="2091" w:type="dxa"/>
            <w:hideMark/>
          </w:tcPr>
          <w:p w14:paraId="3A37B83B" w14:textId="70564BFB" w:rsidR="0073132F" w:rsidDel="0073132F" w:rsidRDefault="0073132F">
            <w:pPr>
              <w:pStyle w:val="NoSpaceNormal"/>
              <w:rPr>
                <w:del w:id="106" w:author="RAGUENET Alain" w:date="2024-02-06T14:50:00Z"/>
                <w:sz w:val="18"/>
                <w:szCs w:val="18"/>
              </w:rPr>
            </w:pPr>
            <w:del w:id="107" w:author="RAGUENET Alain" w:date="2024-02-06T14:50:00Z">
              <w:r w:rsidDel="0073132F">
                <w:rPr>
                  <w:rFonts w:cs="Arial"/>
                  <w:sz w:val="18"/>
                  <w:szCs w:val="18"/>
                  <w:lang w:val="en-US"/>
                </w:rPr>
                <w:delText>Service n°147 to n°152</w:delText>
              </w:r>
            </w:del>
          </w:p>
        </w:tc>
        <w:tc>
          <w:tcPr>
            <w:tcW w:w="236" w:type="dxa"/>
          </w:tcPr>
          <w:p w14:paraId="06A36FA7" w14:textId="39ADC695" w:rsidR="0073132F" w:rsidDel="0073132F" w:rsidRDefault="0073132F">
            <w:pPr>
              <w:pStyle w:val="NoSpaceNormal"/>
              <w:rPr>
                <w:del w:id="108" w:author="RAGUENET Alain" w:date="2024-02-06T14:50:00Z"/>
                <w:sz w:val="18"/>
                <w:szCs w:val="18"/>
              </w:rPr>
            </w:pPr>
          </w:p>
        </w:tc>
        <w:tc>
          <w:tcPr>
            <w:tcW w:w="4584" w:type="dxa"/>
            <w:hideMark/>
          </w:tcPr>
          <w:p w14:paraId="46FF0055" w14:textId="7DDE4F6B" w:rsidR="0073132F" w:rsidDel="0073132F" w:rsidRDefault="0073132F">
            <w:pPr>
              <w:pStyle w:val="NoSpaceNormal"/>
              <w:rPr>
                <w:del w:id="109" w:author="RAGUENET Alain" w:date="2024-02-06T14:50:00Z"/>
                <w:sz w:val="18"/>
                <w:szCs w:val="18"/>
              </w:rPr>
            </w:pPr>
            <w:del w:id="110" w:author="RAGUENET Alain" w:date="2024-02-06T14:50:00Z">
              <w:r w:rsidDel="0073132F">
                <w:rPr>
                  <w:rFonts w:cs="Arial"/>
                  <w:sz w:val="18"/>
                  <w:szCs w:val="18"/>
                  <w:lang w:val="en-US"/>
                </w:rPr>
                <w:delText>not defined</w:delText>
              </w:r>
            </w:del>
          </w:p>
        </w:tc>
        <w:tc>
          <w:tcPr>
            <w:tcW w:w="1361" w:type="dxa"/>
            <w:hideMark/>
          </w:tcPr>
          <w:p w14:paraId="3FBC8C3A" w14:textId="27FC4039" w:rsidR="0073132F" w:rsidDel="0073132F" w:rsidRDefault="0073132F">
            <w:pPr>
              <w:pStyle w:val="NoSpaceNormal"/>
              <w:rPr>
                <w:del w:id="111" w:author="RAGUENET Alain" w:date="2024-02-06T14:50:00Z"/>
                <w:sz w:val="18"/>
                <w:szCs w:val="18"/>
              </w:rPr>
            </w:pPr>
            <w:del w:id="112" w:author="RAGUENET Alain" w:date="2024-02-06T14:50:00Z">
              <w:r w:rsidDel="0073132F">
                <w:rPr>
                  <w:sz w:val="18"/>
                  <w:szCs w:val="18"/>
                </w:rPr>
                <w:delText>not available</w:delText>
              </w:r>
            </w:del>
          </w:p>
        </w:tc>
      </w:tr>
    </w:tbl>
    <w:p w14:paraId="58F2D2A6" w14:textId="79308E1A" w:rsidR="0073132F" w:rsidDel="0073132F" w:rsidRDefault="0073132F" w:rsidP="0073132F">
      <w:pPr>
        <w:pStyle w:val="B1"/>
        <w:spacing w:before="180" w:after="120"/>
        <w:rPr>
          <w:del w:id="113" w:author="RAGUENET Alain" w:date="2024-02-06T14:50:00Z"/>
        </w:rPr>
      </w:pPr>
      <w:del w:id="114" w:author="RAGUENET Alain" w:date="2024-02-06T14:50:00Z">
        <w:r w:rsidDel="0073132F">
          <w:delText>Coding:</w:delText>
        </w:r>
      </w:del>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73132F" w:rsidDel="0073132F" w14:paraId="679D5E69" w14:textId="1BBAA409" w:rsidTr="0073132F">
        <w:trPr>
          <w:del w:id="115" w:author="RAGUENET Alain" w:date="2024-02-06T14:50: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810CE" w14:textId="65F14D64" w:rsidR="0073132F" w:rsidDel="0073132F" w:rsidRDefault="0073132F">
            <w:pPr>
              <w:keepNext/>
              <w:keepLines/>
              <w:spacing w:after="0"/>
              <w:rPr>
                <w:del w:id="116" w:author="RAGUENET Alain" w:date="2024-02-06T14:50:00Z"/>
                <w:rFonts w:ascii="Arial" w:hAnsi="Arial"/>
                <w:b/>
                <w:sz w:val="18"/>
                <w:lang w:eastAsia="fr-FR"/>
              </w:rPr>
            </w:pPr>
            <w:del w:id="117" w:author="RAGUENET Alain" w:date="2024-02-06T14:50:00Z">
              <w:r w:rsidDel="0073132F">
                <w:rPr>
                  <w:rFonts w:ascii="Arial" w:hAnsi="Arial"/>
                  <w:b/>
                  <w:sz w:val="18"/>
                  <w:lang w:eastAsia="fr-FR"/>
                </w:rPr>
                <w:delText>Byte:</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F99B41" w14:textId="3E195E8E" w:rsidR="0073132F" w:rsidDel="0073132F" w:rsidRDefault="0073132F">
            <w:pPr>
              <w:keepNext/>
              <w:keepLines/>
              <w:spacing w:after="0"/>
              <w:jc w:val="center"/>
              <w:rPr>
                <w:del w:id="118" w:author="RAGUENET Alain" w:date="2024-02-06T14:50:00Z"/>
                <w:rFonts w:ascii="Arial" w:hAnsi="Arial"/>
                <w:b/>
                <w:sz w:val="18"/>
                <w:lang w:eastAsia="fr-FR"/>
              </w:rPr>
            </w:pPr>
            <w:del w:id="119" w:author="RAGUENET Alain" w:date="2024-02-06T14:50:00Z">
              <w:r w:rsidDel="0073132F">
                <w:rPr>
                  <w:rFonts w:ascii="Arial" w:hAnsi="Arial"/>
                  <w:b/>
                  <w:sz w:val="18"/>
                  <w:lang w:eastAsia="fr-FR"/>
                </w:rPr>
                <w:delText>B1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60685" w14:textId="23F3C6B4" w:rsidR="0073132F" w:rsidDel="0073132F" w:rsidRDefault="0073132F">
            <w:pPr>
              <w:keepNext/>
              <w:keepLines/>
              <w:spacing w:after="0"/>
              <w:jc w:val="center"/>
              <w:rPr>
                <w:del w:id="120" w:author="RAGUENET Alain" w:date="2024-02-06T14:50:00Z"/>
                <w:rFonts w:ascii="Arial" w:hAnsi="Arial"/>
                <w:b/>
                <w:sz w:val="18"/>
                <w:lang w:eastAsia="fr-FR"/>
              </w:rPr>
            </w:pPr>
            <w:del w:id="121" w:author="RAGUENET Alain" w:date="2024-02-06T14:50:00Z">
              <w:r w:rsidDel="0073132F">
                <w:rPr>
                  <w:rFonts w:ascii="Arial" w:hAnsi="Arial"/>
                  <w:b/>
                  <w:sz w:val="18"/>
                  <w:lang w:eastAsia="fr-FR"/>
                </w:rPr>
                <w:delText>B2</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50A76" w14:textId="4F3A48B1" w:rsidR="0073132F" w:rsidDel="0073132F" w:rsidRDefault="0073132F">
            <w:pPr>
              <w:keepNext/>
              <w:keepLines/>
              <w:spacing w:after="0"/>
              <w:jc w:val="center"/>
              <w:rPr>
                <w:del w:id="122" w:author="RAGUENET Alain" w:date="2024-02-06T14:50:00Z"/>
                <w:rFonts w:ascii="Arial" w:hAnsi="Arial"/>
                <w:b/>
                <w:sz w:val="18"/>
                <w:lang w:eastAsia="fr-FR"/>
              </w:rPr>
            </w:pPr>
            <w:del w:id="123" w:author="RAGUENET Alain" w:date="2024-02-06T14:50:00Z">
              <w:r w:rsidDel="0073132F">
                <w:rPr>
                  <w:rFonts w:ascii="Arial" w:hAnsi="Arial"/>
                  <w:b/>
                  <w:sz w:val="18"/>
                  <w:lang w:eastAsia="fr-FR"/>
                </w:rPr>
                <w:delText>B3</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9F2B4D" w14:textId="4553D5B2" w:rsidR="0073132F" w:rsidDel="0073132F" w:rsidRDefault="0073132F">
            <w:pPr>
              <w:keepNext/>
              <w:keepLines/>
              <w:spacing w:after="0"/>
              <w:jc w:val="center"/>
              <w:rPr>
                <w:del w:id="124" w:author="RAGUENET Alain" w:date="2024-02-06T14:50:00Z"/>
                <w:rFonts w:ascii="Arial" w:hAnsi="Arial"/>
                <w:b/>
                <w:sz w:val="18"/>
                <w:lang w:eastAsia="fr-FR"/>
              </w:rPr>
            </w:pPr>
            <w:del w:id="125" w:author="RAGUENET Alain" w:date="2024-02-06T14:50:00Z">
              <w:r w:rsidDel="0073132F">
                <w:rPr>
                  <w:rFonts w:ascii="Arial" w:hAnsi="Arial"/>
                  <w:b/>
                  <w:sz w:val="18"/>
                  <w:lang w:eastAsia="fr-FR"/>
                </w:rPr>
                <w:delText>B4</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4D3265" w14:textId="1724F280" w:rsidR="0073132F" w:rsidDel="0073132F" w:rsidRDefault="0073132F">
            <w:pPr>
              <w:keepNext/>
              <w:keepLines/>
              <w:spacing w:after="0"/>
              <w:jc w:val="center"/>
              <w:rPr>
                <w:del w:id="126" w:author="RAGUENET Alain" w:date="2024-02-06T14:50:00Z"/>
                <w:rFonts w:ascii="Arial" w:hAnsi="Arial"/>
                <w:b/>
                <w:sz w:val="18"/>
                <w:lang w:eastAsia="fr-FR"/>
              </w:rPr>
            </w:pPr>
            <w:del w:id="127" w:author="RAGUENET Alain" w:date="2024-02-06T14:50:00Z">
              <w:r w:rsidDel="0073132F">
                <w:rPr>
                  <w:rFonts w:ascii="Arial" w:hAnsi="Arial"/>
                  <w:b/>
                  <w:sz w:val="18"/>
                  <w:lang w:eastAsia="fr-FR"/>
                </w:rPr>
                <w:delText>B5</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930544" w14:textId="3309B9C9" w:rsidR="0073132F" w:rsidDel="0073132F" w:rsidRDefault="0073132F">
            <w:pPr>
              <w:keepNext/>
              <w:keepLines/>
              <w:spacing w:after="0"/>
              <w:jc w:val="center"/>
              <w:rPr>
                <w:del w:id="128" w:author="RAGUENET Alain" w:date="2024-02-06T14:50:00Z"/>
                <w:rFonts w:ascii="Arial" w:hAnsi="Arial"/>
                <w:b/>
                <w:sz w:val="18"/>
                <w:lang w:eastAsia="fr-FR"/>
              </w:rPr>
            </w:pPr>
            <w:del w:id="129" w:author="RAGUENET Alain" w:date="2024-02-06T14:50:00Z">
              <w:r w:rsidDel="0073132F">
                <w:rPr>
                  <w:rFonts w:ascii="Arial" w:hAnsi="Arial"/>
                  <w:b/>
                  <w:sz w:val="18"/>
                  <w:lang w:eastAsia="fr-FR"/>
                </w:rPr>
                <w:delText>B6</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3DBA7F" w14:textId="1F86BCFA" w:rsidR="0073132F" w:rsidDel="0073132F" w:rsidRDefault="0073132F">
            <w:pPr>
              <w:keepNext/>
              <w:keepLines/>
              <w:spacing w:after="0"/>
              <w:jc w:val="center"/>
              <w:rPr>
                <w:del w:id="130" w:author="RAGUENET Alain" w:date="2024-02-06T14:50:00Z"/>
                <w:rFonts w:ascii="Arial" w:hAnsi="Arial"/>
                <w:b/>
                <w:sz w:val="18"/>
                <w:lang w:eastAsia="fr-FR"/>
              </w:rPr>
            </w:pPr>
            <w:del w:id="131" w:author="RAGUENET Alain" w:date="2024-02-06T14:50:00Z">
              <w:r w:rsidDel="0073132F">
                <w:rPr>
                  <w:rFonts w:ascii="Arial" w:hAnsi="Arial"/>
                  <w:b/>
                  <w:sz w:val="18"/>
                  <w:lang w:eastAsia="fr-FR"/>
                </w:rPr>
                <w:delText>B7</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2899B4" w14:textId="71531788" w:rsidR="0073132F" w:rsidDel="0073132F" w:rsidRDefault="0073132F">
            <w:pPr>
              <w:keepNext/>
              <w:keepLines/>
              <w:spacing w:after="0"/>
              <w:jc w:val="center"/>
              <w:rPr>
                <w:del w:id="132" w:author="RAGUENET Alain" w:date="2024-02-06T14:50:00Z"/>
                <w:rFonts w:ascii="Arial" w:hAnsi="Arial"/>
                <w:b/>
                <w:sz w:val="18"/>
                <w:lang w:eastAsia="fr-FR"/>
              </w:rPr>
            </w:pPr>
            <w:del w:id="133" w:author="RAGUENET Alain" w:date="2024-02-06T14:50:00Z">
              <w:r w:rsidDel="0073132F">
                <w:rPr>
                  <w:rFonts w:ascii="Arial" w:hAnsi="Arial"/>
                  <w:b/>
                  <w:sz w:val="18"/>
                  <w:lang w:eastAsia="fr-FR"/>
                </w:rPr>
                <w:delText>B8</w:delText>
              </w:r>
            </w:del>
          </w:p>
        </w:tc>
      </w:tr>
      <w:tr w:rsidR="0073132F" w:rsidDel="0073132F" w14:paraId="46E4803B" w14:textId="1C548A03" w:rsidTr="0073132F">
        <w:trPr>
          <w:del w:id="134" w:author="RAGUENET Alain" w:date="2024-02-06T14:50:00Z"/>
        </w:trPr>
        <w:tc>
          <w:tcPr>
            <w:tcW w:w="907" w:type="dxa"/>
            <w:tcBorders>
              <w:top w:val="single" w:sz="4" w:space="0" w:color="auto"/>
              <w:left w:val="single" w:sz="4" w:space="0" w:color="auto"/>
              <w:bottom w:val="single" w:sz="4" w:space="0" w:color="auto"/>
              <w:right w:val="single" w:sz="4" w:space="0" w:color="auto"/>
            </w:tcBorders>
            <w:hideMark/>
          </w:tcPr>
          <w:p w14:paraId="1B3BE20D" w14:textId="72E10317" w:rsidR="0073132F" w:rsidDel="0073132F" w:rsidRDefault="0073132F">
            <w:pPr>
              <w:keepNext/>
              <w:keepLines/>
              <w:spacing w:after="0"/>
              <w:rPr>
                <w:del w:id="135" w:author="RAGUENET Alain" w:date="2024-02-06T14:50:00Z"/>
                <w:rFonts w:ascii="Arial" w:hAnsi="Arial"/>
                <w:sz w:val="18"/>
                <w:lang w:eastAsia="fr-FR"/>
              </w:rPr>
            </w:pPr>
            <w:del w:id="136" w:author="RAGUENET Alain" w:date="2024-02-06T14:50:00Z">
              <w:r w:rsidDel="0073132F">
                <w:rPr>
                  <w:rFonts w:ascii="Arial" w:hAnsi="Arial"/>
                  <w:sz w:val="18"/>
                  <w:lang w:eastAsia="fr-FR"/>
                </w:rPr>
                <w:delText>Binary:</w:delText>
              </w:r>
            </w:del>
          </w:p>
        </w:tc>
        <w:tc>
          <w:tcPr>
            <w:tcW w:w="1077" w:type="dxa"/>
            <w:tcBorders>
              <w:top w:val="single" w:sz="4" w:space="0" w:color="auto"/>
              <w:left w:val="single" w:sz="4" w:space="0" w:color="auto"/>
              <w:bottom w:val="single" w:sz="4" w:space="0" w:color="auto"/>
              <w:right w:val="single" w:sz="4" w:space="0" w:color="auto"/>
            </w:tcBorders>
            <w:hideMark/>
          </w:tcPr>
          <w:p w14:paraId="635BC285" w14:textId="6C636D4D" w:rsidR="0073132F" w:rsidDel="0073132F" w:rsidRDefault="0073132F">
            <w:pPr>
              <w:keepNext/>
              <w:keepLines/>
              <w:spacing w:after="0"/>
              <w:rPr>
                <w:del w:id="137" w:author="RAGUENET Alain" w:date="2024-02-06T14:50:00Z"/>
                <w:rFonts w:ascii="Arial" w:hAnsi="Arial"/>
                <w:sz w:val="18"/>
                <w:lang w:eastAsia="fr-FR"/>
              </w:rPr>
            </w:pPr>
            <w:del w:id="138" w:author="RAGUENET Alain" w:date="2024-02-06T14:50:00Z">
              <w:r w:rsidDel="0073132F">
                <w:rPr>
                  <w:rFonts w:ascii="Arial" w:hAnsi="Arial"/>
                  <w:sz w:val="18"/>
                  <w:lang w:eastAsia="fr-FR"/>
                </w:rPr>
                <w:delText>xxxx xx1x</w:delText>
              </w:r>
            </w:del>
          </w:p>
        </w:tc>
        <w:tc>
          <w:tcPr>
            <w:tcW w:w="1077" w:type="dxa"/>
            <w:tcBorders>
              <w:top w:val="single" w:sz="4" w:space="0" w:color="auto"/>
              <w:left w:val="single" w:sz="4" w:space="0" w:color="auto"/>
              <w:bottom w:val="single" w:sz="4" w:space="0" w:color="auto"/>
              <w:right w:val="single" w:sz="4" w:space="0" w:color="auto"/>
            </w:tcBorders>
            <w:hideMark/>
          </w:tcPr>
          <w:p w14:paraId="52425230" w14:textId="6B70AD9D" w:rsidR="0073132F" w:rsidDel="0073132F" w:rsidRDefault="0073132F">
            <w:pPr>
              <w:keepNext/>
              <w:keepLines/>
              <w:spacing w:after="0"/>
              <w:rPr>
                <w:del w:id="139" w:author="RAGUENET Alain" w:date="2024-02-06T14:50:00Z"/>
                <w:rFonts w:ascii="Arial" w:hAnsi="Arial"/>
                <w:sz w:val="18"/>
                <w:lang w:eastAsia="fr-FR"/>
              </w:rPr>
            </w:pPr>
            <w:del w:id="140"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5557EE87" w14:textId="7E851949" w:rsidR="0073132F" w:rsidDel="0073132F" w:rsidRDefault="0073132F">
            <w:pPr>
              <w:keepNext/>
              <w:keepLines/>
              <w:spacing w:after="0"/>
              <w:rPr>
                <w:del w:id="141" w:author="RAGUENET Alain" w:date="2024-02-06T14:50:00Z"/>
                <w:rFonts w:ascii="Arial" w:hAnsi="Arial"/>
                <w:sz w:val="18"/>
                <w:lang w:eastAsia="fr-FR"/>
              </w:rPr>
            </w:pPr>
            <w:del w:id="142" w:author="RAGUENET Alain" w:date="2024-02-06T14:50:00Z">
              <w:r w:rsidDel="0073132F">
                <w:rPr>
                  <w:rFonts w:ascii="Arial" w:hAnsi="Arial"/>
                  <w:sz w:val="18"/>
                  <w:lang w:eastAsia="fr-FR"/>
                </w:rPr>
                <w:delText>xxxx 1x00</w:delText>
              </w:r>
            </w:del>
          </w:p>
        </w:tc>
        <w:tc>
          <w:tcPr>
            <w:tcW w:w="1077" w:type="dxa"/>
            <w:tcBorders>
              <w:top w:val="single" w:sz="4" w:space="0" w:color="auto"/>
              <w:left w:val="single" w:sz="4" w:space="0" w:color="auto"/>
              <w:bottom w:val="single" w:sz="4" w:space="0" w:color="auto"/>
              <w:right w:val="single" w:sz="4" w:space="0" w:color="auto"/>
            </w:tcBorders>
            <w:hideMark/>
          </w:tcPr>
          <w:p w14:paraId="29668AE2" w14:textId="3F96115E" w:rsidR="0073132F" w:rsidDel="0073132F" w:rsidRDefault="0073132F">
            <w:pPr>
              <w:keepNext/>
              <w:keepLines/>
              <w:spacing w:after="0"/>
              <w:rPr>
                <w:del w:id="143" w:author="RAGUENET Alain" w:date="2024-02-06T14:50:00Z"/>
                <w:rFonts w:ascii="Arial" w:hAnsi="Arial"/>
                <w:sz w:val="18"/>
                <w:lang w:eastAsia="fr-FR"/>
              </w:rPr>
            </w:pPr>
            <w:del w:id="144" w:author="RAGUENET Alain" w:date="2024-02-06T14:50:00Z">
              <w:r w:rsidDel="0073132F">
                <w:rPr>
                  <w:rFonts w:ascii="Arial" w:hAnsi="Arial"/>
                  <w:sz w:val="18"/>
                  <w:lang w:eastAsia="fr-FR"/>
                </w:rPr>
                <w:delText>xxxx x1xx</w:delText>
              </w:r>
            </w:del>
          </w:p>
        </w:tc>
        <w:tc>
          <w:tcPr>
            <w:tcW w:w="1077" w:type="dxa"/>
            <w:tcBorders>
              <w:top w:val="single" w:sz="4" w:space="0" w:color="auto"/>
              <w:left w:val="single" w:sz="4" w:space="0" w:color="auto"/>
              <w:bottom w:val="single" w:sz="4" w:space="0" w:color="auto"/>
              <w:right w:val="single" w:sz="4" w:space="0" w:color="auto"/>
            </w:tcBorders>
            <w:hideMark/>
          </w:tcPr>
          <w:p w14:paraId="5DEAD1C6" w14:textId="5A460289" w:rsidR="0073132F" w:rsidDel="0073132F" w:rsidRDefault="0073132F">
            <w:pPr>
              <w:keepNext/>
              <w:keepLines/>
              <w:spacing w:after="0"/>
              <w:rPr>
                <w:del w:id="145" w:author="RAGUENET Alain" w:date="2024-02-06T14:50:00Z"/>
                <w:rFonts w:ascii="Arial" w:hAnsi="Arial"/>
                <w:sz w:val="18"/>
                <w:lang w:eastAsia="fr-FR"/>
              </w:rPr>
            </w:pPr>
            <w:del w:id="146" w:author="RAGUENET Alain" w:date="2024-02-06T14:50:00Z">
              <w:r w:rsidDel="0073132F">
                <w:rPr>
                  <w:rFonts w:ascii="Arial" w:hAnsi="Arial"/>
                  <w:sz w:val="18"/>
                  <w:lang w:eastAsia="fr-FR"/>
                </w:rPr>
                <w:delText>xxxx xx11</w:delText>
              </w:r>
            </w:del>
          </w:p>
        </w:tc>
        <w:tc>
          <w:tcPr>
            <w:tcW w:w="1077" w:type="dxa"/>
            <w:tcBorders>
              <w:top w:val="single" w:sz="4" w:space="0" w:color="auto"/>
              <w:left w:val="single" w:sz="4" w:space="0" w:color="auto"/>
              <w:bottom w:val="single" w:sz="4" w:space="0" w:color="auto"/>
              <w:right w:val="single" w:sz="4" w:space="0" w:color="auto"/>
            </w:tcBorders>
            <w:hideMark/>
          </w:tcPr>
          <w:p w14:paraId="147E7252" w14:textId="7DB68C51" w:rsidR="0073132F" w:rsidDel="0073132F" w:rsidRDefault="0073132F">
            <w:pPr>
              <w:keepNext/>
              <w:keepLines/>
              <w:spacing w:after="0"/>
              <w:rPr>
                <w:del w:id="147" w:author="RAGUENET Alain" w:date="2024-02-06T14:50:00Z"/>
                <w:rFonts w:ascii="Arial" w:hAnsi="Arial"/>
                <w:sz w:val="18"/>
                <w:lang w:eastAsia="fr-FR"/>
              </w:rPr>
            </w:pPr>
            <w:del w:id="148"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51F48203" w14:textId="1BD818DC" w:rsidR="0073132F" w:rsidDel="0073132F" w:rsidRDefault="0073132F">
            <w:pPr>
              <w:keepNext/>
              <w:keepLines/>
              <w:spacing w:after="0"/>
              <w:rPr>
                <w:del w:id="149" w:author="RAGUENET Alain" w:date="2024-02-06T14:50:00Z"/>
                <w:rFonts w:ascii="Arial" w:hAnsi="Arial"/>
                <w:sz w:val="18"/>
                <w:lang w:eastAsia="fr-FR"/>
              </w:rPr>
            </w:pPr>
            <w:del w:id="150"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2C2C9F35" w14:textId="117DA5F6" w:rsidR="0073132F" w:rsidDel="0073132F" w:rsidRDefault="0073132F">
            <w:pPr>
              <w:keepNext/>
              <w:keepLines/>
              <w:spacing w:after="0"/>
              <w:rPr>
                <w:del w:id="151" w:author="RAGUENET Alain" w:date="2024-02-06T14:50:00Z"/>
                <w:rFonts w:ascii="Arial" w:hAnsi="Arial"/>
                <w:sz w:val="18"/>
                <w:lang w:eastAsia="fr-FR"/>
              </w:rPr>
            </w:pPr>
            <w:del w:id="152" w:author="RAGUENET Alain" w:date="2024-02-06T14:50:00Z">
              <w:r w:rsidDel="0073132F">
                <w:rPr>
                  <w:rFonts w:ascii="Arial" w:hAnsi="Arial"/>
                  <w:sz w:val="18"/>
                  <w:lang w:eastAsia="fr-FR"/>
                </w:rPr>
                <w:delText>xxxx xxxx</w:delText>
              </w:r>
            </w:del>
          </w:p>
        </w:tc>
      </w:tr>
      <w:tr w:rsidR="0073132F" w:rsidDel="0073132F" w14:paraId="1567088C" w14:textId="74231F71" w:rsidTr="0073132F">
        <w:trPr>
          <w:del w:id="153" w:author="RAGUENET Alain" w:date="2024-02-06T14:50:00Z"/>
        </w:trPr>
        <w:tc>
          <w:tcPr>
            <w:tcW w:w="907" w:type="dxa"/>
            <w:tcBorders>
              <w:top w:val="single" w:sz="4" w:space="0" w:color="auto"/>
              <w:left w:val="nil"/>
              <w:bottom w:val="nil"/>
              <w:right w:val="single" w:sz="4" w:space="0" w:color="auto"/>
            </w:tcBorders>
          </w:tcPr>
          <w:p w14:paraId="47183851" w14:textId="723F5F0B" w:rsidR="0073132F" w:rsidDel="0073132F" w:rsidRDefault="0073132F">
            <w:pPr>
              <w:keepNext/>
              <w:keepLines/>
              <w:spacing w:after="0"/>
              <w:rPr>
                <w:del w:id="154" w:author="RAGUENET Alain" w:date="2024-02-06T14:50: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54FF3" w14:textId="75CAAB11" w:rsidR="0073132F" w:rsidDel="0073132F" w:rsidRDefault="0073132F">
            <w:pPr>
              <w:keepNext/>
              <w:keepLines/>
              <w:spacing w:after="0"/>
              <w:jc w:val="center"/>
              <w:rPr>
                <w:del w:id="155" w:author="RAGUENET Alain" w:date="2024-02-06T14:50:00Z"/>
                <w:rFonts w:ascii="Arial" w:hAnsi="Arial"/>
                <w:b/>
                <w:sz w:val="18"/>
                <w:lang w:eastAsia="fr-FR"/>
              </w:rPr>
            </w:pPr>
            <w:del w:id="156" w:author="RAGUENET Alain" w:date="2024-02-06T14:50:00Z">
              <w:r w:rsidDel="0073132F">
                <w:rPr>
                  <w:rFonts w:ascii="Arial" w:hAnsi="Arial"/>
                  <w:b/>
                  <w:sz w:val="18"/>
                  <w:lang w:eastAsia="fr-FR"/>
                </w:rPr>
                <w:delText>B9</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8CC8F" w14:textId="6FDA1AB4" w:rsidR="0073132F" w:rsidDel="0073132F" w:rsidRDefault="0073132F">
            <w:pPr>
              <w:keepNext/>
              <w:keepLines/>
              <w:spacing w:after="0"/>
              <w:jc w:val="center"/>
              <w:rPr>
                <w:del w:id="157" w:author="RAGUENET Alain" w:date="2024-02-06T14:50:00Z"/>
                <w:rFonts w:ascii="Arial" w:hAnsi="Arial"/>
                <w:b/>
                <w:sz w:val="18"/>
                <w:lang w:eastAsia="fr-FR"/>
              </w:rPr>
            </w:pPr>
            <w:del w:id="158" w:author="RAGUENET Alain" w:date="2024-02-06T14:50:00Z">
              <w:r w:rsidDel="0073132F">
                <w:rPr>
                  <w:rFonts w:ascii="Arial" w:hAnsi="Arial"/>
                  <w:b/>
                  <w:sz w:val="18"/>
                  <w:lang w:eastAsia="fr-FR"/>
                </w:rPr>
                <w:delText>B10</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C5507" w14:textId="246E7F36" w:rsidR="0073132F" w:rsidDel="0073132F" w:rsidRDefault="0073132F">
            <w:pPr>
              <w:keepNext/>
              <w:keepLines/>
              <w:spacing w:after="0"/>
              <w:jc w:val="center"/>
              <w:rPr>
                <w:del w:id="159" w:author="RAGUENET Alain" w:date="2024-02-06T14:50:00Z"/>
                <w:rFonts w:ascii="Arial" w:hAnsi="Arial"/>
                <w:b/>
                <w:sz w:val="18"/>
                <w:lang w:eastAsia="fr-FR"/>
              </w:rPr>
            </w:pPr>
            <w:del w:id="160" w:author="RAGUENET Alain" w:date="2024-02-06T14:50:00Z">
              <w:r w:rsidDel="0073132F">
                <w:rPr>
                  <w:rFonts w:ascii="Arial" w:hAnsi="Arial"/>
                  <w:b/>
                  <w:sz w:val="18"/>
                  <w:lang w:eastAsia="fr-FR"/>
                </w:rPr>
                <w:delText>B11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B6C788" w14:textId="7855F41A" w:rsidR="0073132F" w:rsidDel="0073132F" w:rsidRDefault="0073132F">
            <w:pPr>
              <w:keepNext/>
              <w:keepLines/>
              <w:spacing w:after="0"/>
              <w:jc w:val="center"/>
              <w:rPr>
                <w:del w:id="161" w:author="RAGUENET Alain" w:date="2024-02-06T14:50:00Z"/>
                <w:rFonts w:ascii="Arial" w:hAnsi="Arial"/>
                <w:b/>
                <w:sz w:val="18"/>
                <w:lang w:eastAsia="fr-FR"/>
              </w:rPr>
            </w:pPr>
            <w:del w:id="162" w:author="RAGUENET Alain" w:date="2024-02-06T14:50:00Z">
              <w:r w:rsidDel="0073132F">
                <w:rPr>
                  <w:rFonts w:ascii="Arial" w:hAnsi="Arial"/>
                  <w:b/>
                  <w:sz w:val="18"/>
                  <w:lang w:eastAsia="fr-FR"/>
                </w:rPr>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118C04" w14:textId="6DA86554" w:rsidR="0073132F" w:rsidDel="0073132F" w:rsidRDefault="0073132F">
            <w:pPr>
              <w:keepNext/>
              <w:keepLines/>
              <w:spacing w:after="0"/>
              <w:jc w:val="center"/>
              <w:rPr>
                <w:del w:id="163" w:author="RAGUENET Alain" w:date="2024-02-06T14:50:00Z"/>
                <w:rFonts w:ascii="Arial" w:hAnsi="Arial"/>
                <w:b/>
                <w:sz w:val="18"/>
                <w:lang w:eastAsia="fr-FR"/>
              </w:rPr>
            </w:pPr>
            <w:del w:id="164" w:author="RAGUENET Alain" w:date="2024-02-06T14:50:00Z">
              <w:r w:rsidDel="0073132F">
                <w:rPr>
                  <w:rFonts w:ascii="Arial" w:hAnsi="Arial"/>
                  <w:b/>
                  <w:sz w:val="18"/>
                  <w:lang w:eastAsia="fr-FR"/>
                </w:rPr>
                <w:delText>B16</w:delText>
              </w:r>
            </w:del>
          </w:p>
        </w:tc>
        <w:tc>
          <w:tcPr>
            <w:tcW w:w="1077" w:type="dxa"/>
            <w:tcBorders>
              <w:top w:val="single" w:sz="4" w:space="0" w:color="auto"/>
              <w:left w:val="single" w:sz="4" w:space="0" w:color="auto"/>
              <w:bottom w:val="single" w:sz="4" w:space="0" w:color="auto"/>
              <w:right w:val="single" w:sz="4" w:space="0" w:color="auto"/>
            </w:tcBorders>
            <w:hideMark/>
          </w:tcPr>
          <w:p w14:paraId="58354699" w14:textId="05FED57D" w:rsidR="0073132F" w:rsidDel="0073132F" w:rsidRDefault="0073132F">
            <w:pPr>
              <w:keepNext/>
              <w:keepLines/>
              <w:spacing w:after="0"/>
              <w:jc w:val="center"/>
              <w:rPr>
                <w:del w:id="165" w:author="RAGUENET Alain" w:date="2024-02-06T14:50:00Z"/>
                <w:rFonts w:ascii="Arial" w:hAnsi="Arial"/>
                <w:b/>
                <w:sz w:val="18"/>
                <w:lang w:eastAsia="fr-FR"/>
              </w:rPr>
            </w:pPr>
            <w:del w:id="166" w:author="RAGUENET Alain" w:date="2024-02-06T14:50:00Z">
              <w:r w:rsidDel="0073132F">
                <w:rPr>
                  <w:rFonts w:ascii="Arial" w:hAnsi="Arial"/>
                  <w:b/>
                  <w:sz w:val="18"/>
                  <w:lang w:eastAsia="fr-FR"/>
                </w:rPr>
                <w:delText>B17</w:delText>
              </w:r>
            </w:del>
          </w:p>
        </w:tc>
        <w:tc>
          <w:tcPr>
            <w:tcW w:w="1077" w:type="dxa"/>
            <w:tcBorders>
              <w:top w:val="single" w:sz="4" w:space="0" w:color="auto"/>
              <w:left w:val="single" w:sz="4" w:space="0" w:color="auto"/>
              <w:bottom w:val="single" w:sz="4" w:space="0" w:color="auto"/>
              <w:right w:val="single" w:sz="4" w:space="0" w:color="auto"/>
            </w:tcBorders>
            <w:hideMark/>
          </w:tcPr>
          <w:p w14:paraId="0EE250EC" w14:textId="6457FCB8" w:rsidR="0073132F" w:rsidDel="0073132F" w:rsidRDefault="0073132F">
            <w:pPr>
              <w:keepNext/>
              <w:keepLines/>
              <w:spacing w:after="0"/>
              <w:jc w:val="center"/>
              <w:rPr>
                <w:del w:id="167" w:author="RAGUENET Alain" w:date="2024-02-06T14:50:00Z"/>
                <w:rFonts w:ascii="Arial" w:hAnsi="Arial"/>
                <w:b/>
                <w:sz w:val="18"/>
                <w:lang w:eastAsia="fr-FR"/>
              </w:rPr>
            </w:pPr>
            <w:del w:id="168" w:author="RAGUENET Alain" w:date="2024-02-06T14:50:00Z">
              <w:r w:rsidDel="0073132F">
                <w:rPr>
                  <w:rFonts w:ascii="Arial" w:hAnsi="Arial"/>
                  <w:b/>
                  <w:sz w:val="18"/>
                  <w:lang w:eastAsia="fr-FR"/>
                </w:rPr>
                <w:delText>B18</w:delText>
              </w:r>
            </w:del>
          </w:p>
        </w:tc>
        <w:tc>
          <w:tcPr>
            <w:tcW w:w="1077" w:type="dxa"/>
            <w:tcBorders>
              <w:top w:val="single" w:sz="4" w:space="0" w:color="auto"/>
              <w:left w:val="single" w:sz="4" w:space="0" w:color="auto"/>
              <w:bottom w:val="single" w:sz="4" w:space="0" w:color="auto"/>
              <w:right w:val="single" w:sz="4" w:space="0" w:color="auto"/>
            </w:tcBorders>
            <w:hideMark/>
          </w:tcPr>
          <w:p w14:paraId="1B473272" w14:textId="3EE1B680" w:rsidR="0073132F" w:rsidDel="0073132F" w:rsidRDefault="0073132F">
            <w:pPr>
              <w:keepNext/>
              <w:keepLines/>
              <w:spacing w:after="0"/>
              <w:jc w:val="center"/>
              <w:rPr>
                <w:del w:id="169" w:author="RAGUENET Alain" w:date="2024-02-06T14:50:00Z"/>
                <w:rFonts w:ascii="Arial" w:hAnsi="Arial"/>
                <w:b/>
                <w:sz w:val="18"/>
                <w:lang w:eastAsia="fr-FR"/>
              </w:rPr>
            </w:pPr>
            <w:del w:id="170" w:author="RAGUENET Alain" w:date="2024-02-06T14:50:00Z">
              <w:r w:rsidDel="0073132F">
                <w:rPr>
                  <w:rFonts w:ascii="Arial" w:hAnsi="Arial"/>
                  <w:b/>
                  <w:sz w:val="18"/>
                  <w:lang w:eastAsia="fr-FR"/>
                </w:rPr>
                <w:delText>B19</w:delText>
              </w:r>
            </w:del>
          </w:p>
        </w:tc>
      </w:tr>
      <w:tr w:rsidR="0073132F" w:rsidDel="0073132F" w14:paraId="575B7188" w14:textId="750E208A" w:rsidTr="0073132F">
        <w:trPr>
          <w:del w:id="171" w:author="RAGUENET Alain" w:date="2024-02-06T14:50:00Z"/>
        </w:trPr>
        <w:tc>
          <w:tcPr>
            <w:tcW w:w="907" w:type="dxa"/>
            <w:tcBorders>
              <w:top w:val="nil"/>
              <w:left w:val="nil"/>
              <w:bottom w:val="nil"/>
              <w:right w:val="single" w:sz="4" w:space="0" w:color="auto"/>
            </w:tcBorders>
          </w:tcPr>
          <w:p w14:paraId="2CBFA120" w14:textId="027A352E" w:rsidR="0073132F" w:rsidDel="0073132F" w:rsidRDefault="0073132F">
            <w:pPr>
              <w:keepNext/>
              <w:keepLines/>
              <w:spacing w:after="0"/>
              <w:rPr>
                <w:del w:id="172" w:author="RAGUENET Alain" w:date="2024-02-06T14:50: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4E95204A" w14:textId="0F1EE064" w:rsidR="0073132F" w:rsidDel="0073132F" w:rsidRDefault="0073132F">
            <w:pPr>
              <w:keepNext/>
              <w:keepLines/>
              <w:spacing w:after="0"/>
              <w:rPr>
                <w:del w:id="173" w:author="RAGUENET Alain" w:date="2024-02-06T14:50:00Z"/>
                <w:rFonts w:ascii="Arial" w:hAnsi="Arial"/>
                <w:sz w:val="18"/>
                <w:lang w:eastAsia="fr-FR"/>
              </w:rPr>
            </w:pPr>
            <w:del w:id="174"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4A04A4A7" w14:textId="5D7B64DB" w:rsidR="0073132F" w:rsidDel="0073132F" w:rsidRDefault="0073132F">
            <w:pPr>
              <w:keepNext/>
              <w:keepLines/>
              <w:spacing w:after="0"/>
              <w:rPr>
                <w:del w:id="175" w:author="RAGUENET Alain" w:date="2024-02-06T14:50:00Z"/>
                <w:rFonts w:ascii="Arial" w:hAnsi="Arial"/>
                <w:sz w:val="18"/>
                <w:lang w:eastAsia="fr-FR"/>
              </w:rPr>
            </w:pPr>
            <w:del w:id="176"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2F2D787B" w14:textId="5FD5BAAD" w:rsidR="0073132F" w:rsidDel="0073132F" w:rsidRDefault="0073132F">
            <w:pPr>
              <w:keepNext/>
              <w:keepLines/>
              <w:spacing w:after="0"/>
              <w:rPr>
                <w:del w:id="177" w:author="RAGUENET Alain" w:date="2024-02-06T14:50:00Z"/>
                <w:rFonts w:ascii="Arial" w:hAnsi="Arial"/>
                <w:sz w:val="18"/>
                <w:lang w:eastAsia="fr-FR"/>
              </w:rPr>
            </w:pPr>
            <w:del w:id="178" w:author="RAGUENET Alain" w:date="2024-02-06T14:50:00Z">
              <w:r w:rsidDel="0073132F">
                <w:rPr>
                  <w:rFonts w:ascii="Arial" w:hAnsi="Arial"/>
                  <w:sz w:val="18"/>
                  <w:lang w:eastAsia="fr-FR"/>
                </w:rPr>
                <w:delText>xx11 xxxx</w:delText>
              </w:r>
            </w:del>
          </w:p>
        </w:tc>
        <w:tc>
          <w:tcPr>
            <w:tcW w:w="1077" w:type="dxa"/>
            <w:tcBorders>
              <w:top w:val="single" w:sz="4" w:space="0" w:color="auto"/>
              <w:left w:val="single" w:sz="4" w:space="0" w:color="auto"/>
              <w:bottom w:val="single" w:sz="4" w:space="0" w:color="auto"/>
              <w:right w:val="single" w:sz="4" w:space="0" w:color="auto"/>
            </w:tcBorders>
            <w:hideMark/>
          </w:tcPr>
          <w:p w14:paraId="7E73CA0A" w14:textId="0DCCCF8C" w:rsidR="0073132F" w:rsidDel="0073132F" w:rsidRDefault="0073132F">
            <w:pPr>
              <w:keepNext/>
              <w:keepLines/>
              <w:spacing w:after="0"/>
              <w:jc w:val="center"/>
              <w:rPr>
                <w:del w:id="179" w:author="RAGUENET Alain" w:date="2024-02-06T14:50:00Z"/>
                <w:rFonts w:ascii="Arial" w:hAnsi="Arial"/>
                <w:sz w:val="18"/>
                <w:lang w:eastAsia="fr-FR"/>
              </w:rPr>
            </w:pPr>
            <w:del w:id="180" w:author="RAGUENET Alain" w:date="2024-02-06T14:50:00Z">
              <w:r w:rsidDel="0073132F">
                <w:rPr>
                  <w:rFonts w:ascii="Arial" w:hAnsi="Arial"/>
                  <w:sz w:val="18"/>
                  <w:lang w:eastAsia="fr-FR"/>
                </w:rPr>
                <w:delText>...</w:delText>
              </w:r>
            </w:del>
          </w:p>
        </w:tc>
        <w:tc>
          <w:tcPr>
            <w:tcW w:w="1077" w:type="dxa"/>
            <w:tcBorders>
              <w:top w:val="single" w:sz="4" w:space="0" w:color="auto"/>
              <w:left w:val="single" w:sz="4" w:space="0" w:color="auto"/>
              <w:bottom w:val="single" w:sz="4" w:space="0" w:color="auto"/>
              <w:right w:val="single" w:sz="4" w:space="0" w:color="auto"/>
            </w:tcBorders>
            <w:hideMark/>
          </w:tcPr>
          <w:p w14:paraId="3B1AED26" w14:textId="70642214" w:rsidR="0073132F" w:rsidDel="0073132F" w:rsidRDefault="0073132F">
            <w:pPr>
              <w:keepNext/>
              <w:keepLines/>
              <w:spacing w:after="0"/>
              <w:rPr>
                <w:del w:id="181" w:author="RAGUENET Alain" w:date="2024-02-06T14:50:00Z"/>
                <w:rFonts w:ascii="Arial" w:hAnsi="Arial"/>
                <w:sz w:val="18"/>
                <w:lang w:eastAsia="fr-FR"/>
              </w:rPr>
            </w:pPr>
            <w:del w:id="182" w:author="RAGUENET Alain" w:date="2024-02-06T14:50:00Z">
              <w:r w:rsidDel="0073132F">
                <w:rPr>
                  <w:rFonts w:ascii="Arial" w:hAnsi="Arial"/>
                  <w:sz w:val="18"/>
                  <w:lang w:eastAsia="fr-FR"/>
                </w:rPr>
                <w:delText>xxx0 111x</w:delText>
              </w:r>
            </w:del>
          </w:p>
        </w:tc>
        <w:tc>
          <w:tcPr>
            <w:tcW w:w="1077" w:type="dxa"/>
            <w:tcBorders>
              <w:top w:val="single" w:sz="4" w:space="0" w:color="auto"/>
              <w:left w:val="single" w:sz="4" w:space="0" w:color="auto"/>
              <w:bottom w:val="single" w:sz="4" w:space="0" w:color="auto"/>
              <w:right w:val="single" w:sz="4" w:space="0" w:color="auto"/>
            </w:tcBorders>
            <w:hideMark/>
          </w:tcPr>
          <w:p w14:paraId="1308AD0A" w14:textId="5625A8EF" w:rsidR="0073132F" w:rsidDel="0073132F" w:rsidRDefault="0073132F">
            <w:pPr>
              <w:keepNext/>
              <w:keepLines/>
              <w:spacing w:after="0"/>
              <w:rPr>
                <w:del w:id="183" w:author="RAGUENET Alain" w:date="2024-02-06T14:50:00Z"/>
                <w:rFonts w:ascii="Arial" w:hAnsi="Arial"/>
                <w:sz w:val="18"/>
                <w:lang w:eastAsia="fr-FR"/>
              </w:rPr>
            </w:pPr>
            <w:del w:id="184"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4EE31121" w14:textId="7E470E50" w:rsidR="0073132F" w:rsidDel="0073132F" w:rsidRDefault="0073132F">
            <w:pPr>
              <w:keepNext/>
              <w:keepLines/>
              <w:spacing w:after="0"/>
              <w:jc w:val="center"/>
              <w:rPr>
                <w:del w:id="185" w:author="RAGUENET Alain" w:date="2024-02-06T14:50:00Z"/>
                <w:rFonts w:ascii="Arial" w:hAnsi="Arial"/>
                <w:sz w:val="18"/>
                <w:lang w:eastAsia="fr-FR"/>
              </w:rPr>
            </w:pPr>
            <w:del w:id="186" w:author="RAGUENET Alain" w:date="2024-02-06T14:50:00Z">
              <w:r w:rsidDel="0073132F">
                <w:rPr>
                  <w:rFonts w:ascii="Arial" w:hAnsi="Arial"/>
                  <w:sz w:val="18"/>
                  <w:lang w:eastAsia="fr-FR"/>
                </w:rPr>
                <w:delText>xxxx xxxx</w:delText>
              </w:r>
            </w:del>
          </w:p>
        </w:tc>
        <w:tc>
          <w:tcPr>
            <w:tcW w:w="1077" w:type="dxa"/>
            <w:tcBorders>
              <w:top w:val="single" w:sz="4" w:space="0" w:color="auto"/>
              <w:left w:val="single" w:sz="4" w:space="0" w:color="auto"/>
              <w:bottom w:val="single" w:sz="4" w:space="0" w:color="auto"/>
              <w:right w:val="single" w:sz="4" w:space="0" w:color="auto"/>
            </w:tcBorders>
            <w:hideMark/>
          </w:tcPr>
          <w:p w14:paraId="7814F72D" w14:textId="3651A405" w:rsidR="0073132F" w:rsidDel="0073132F" w:rsidRDefault="0073132F">
            <w:pPr>
              <w:keepNext/>
              <w:keepLines/>
              <w:spacing w:after="0"/>
              <w:jc w:val="center"/>
              <w:rPr>
                <w:del w:id="187" w:author="RAGUENET Alain" w:date="2024-02-06T14:50:00Z"/>
                <w:rFonts w:ascii="Arial" w:hAnsi="Arial"/>
                <w:sz w:val="18"/>
                <w:lang w:eastAsia="fr-FR"/>
              </w:rPr>
            </w:pPr>
            <w:del w:id="188" w:author="RAGUENET Alain" w:date="2024-02-06T14:50:00Z">
              <w:r w:rsidDel="0073132F">
                <w:rPr>
                  <w:rFonts w:ascii="Arial" w:hAnsi="Arial"/>
                  <w:sz w:val="18"/>
                  <w:lang w:eastAsia="fr-FR"/>
                </w:rPr>
                <w:delText>0000 00xx</w:delText>
              </w:r>
            </w:del>
          </w:p>
        </w:tc>
      </w:tr>
    </w:tbl>
    <w:p w14:paraId="6A1F55BB" w14:textId="77777777" w:rsidR="0073132F" w:rsidRDefault="0073132F" w:rsidP="0073132F">
      <w:pPr>
        <w:rPr>
          <w:lang w:val="en-US" w:eastAsia="fr-FR"/>
        </w:rPr>
      </w:pPr>
    </w:p>
    <w:p w14:paraId="4F28D348" w14:textId="02D05FC0" w:rsidR="0073132F" w:rsidDel="0073132F" w:rsidRDefault="0073132F" w:rsidP="0073132F">
      <w:pPr>
        <w:rPr>
          <w:del w:id="189" w:author="RAGUENET Alain" w:date="2024-02-06T14:50:00Z"/>
          <w:b/>
        </w:rPr>
      </w:pPr>
      <w:del w:id="190" w:author="RAGUENET Alain" w:date="2024-02-06T14:50:00Z">
        <w:r w:rsidDel="0073132F">
          <w:rPr>
            <w:b/>
          </w:rPr>
          <w:delText>EF</w:delText>
        </w:r>
        <w:r w:rsidDel="0073132F">
          <w:rPr>
            <w:b/>
            <w:vertAlign w:val="subscript"/>
          </w:rPr>
          <w:delText>CAG</w:delText>
        </w:r>
        <w:r w:rsidDel="0073132F">
          <w:rPr>
            <w:b/>
          </w:rPr>
          <w:delText xml:space="preserve"> (Pre-configured CAG information list)</w:delText>
        </w:r>
      </w:del>
    </w:p>
    <w:p w14:paraId="6C3E3DA8" w14:textId="0AE330E4" w:rsidR="0073132F" w:rsidDel="0073132F" w:rsidRDefault="0073132F" w:rsidP="0073132F">
      <w:pPr>
        <w:pStyle w:val="B1"/>
        <w:rPr>
          <w:del w:id="191" w:author="RAGUENET Alain" w:date="2024-02-06T14:50:00Z"/>
        </w:rPr>
      </w:pPr>
      <w:del w:id="192" w:author="RAGUENET Alain" w:date="2024-02-06T14:50:00Z">
        <w:r w:rsidDel="0073132F">
          <w:delText>Logically:</w:delText>
        </w:r>
        <w:r w:rsidDel="0073132F">
          <w:tab/>
        </w:r>
      </w:del>
    </w:p>
    <w:p w14:paraId="2AD04155" w14:textId="06963B81" w:rsidR="0073132F" w:rsidDel="0073132F" w:rsidRDefault="0073132F" w:rsidP="0073132F">
      <w:pPr>
        <w:pStyle w:val="B2"/>
        <w:rPr>
          <w:del w:id="193" w:author="RAGUENET Alain" w:date="2024-02-06T14:50:00Z"/>
        </w:rPr>
      </w:pPr>
      <w:del w:id="194" w:author="RAGUENET Alain" w:date="2024-02-06T14:50:00Z">
        <w:r w:rsidDel="0073132F">
          <w:delText xml:space="preserve">PLMN: </w:delText>
        </w:r>
        <w:r w:rsidDel="0073132F">
          <w:tab/>
        </w:r>
        <w:r w:rsidDel="0073132F">
          <w:tab/>
          <w:delText>244 083 (MCC MNC)</w:delText>
        </w:r>
      </w:del>
    </w:p>
    <w:p w14:paraId="1267118E" w14:textId="50CC3DA6" w:rsidR="0073132F" w:rsidDel="0073132F" w:rsidRDefault="0073132F" w:rsidP="0073132F">
      <w:pPr>
        <w:pStyle w:val="B2"/>
        <w:rPr>
          <w:del w:id="195" w:author="RAGUENET Alain" w:date="2024-02-06T14:50:00Z"/>
        </w:rPr>
      </w:pPr>
      <w:del w:id="196" w:author="RAGUENET Alain" w:date="2024-02-06T14:50:00Z">
        <w:r w:rsidDel="0073132F">
          <w:delText xml:space="preserve">CAG only: </w:delText>
        </w:r>
        <w:r w:rsidDel="0073132F">
          <w:tab/>
          <w:delText>1</w:delText>
        </w:r>
      </w:del>
    </w:p>
    <w:p w14:paraId="1719267E" w14:textId="4E6BACBE" w:rsidR="0073132F" w:rsidDel="0073132F" w:rsidRDefault="0073132F" w:rsidP="0073132F">
      <w:pPr>
        <w:pStyle w:val="B2"/>
        <w:rPr>
          <w:del w:id="197" w:author="RAGUENET Alain" w:date="2024-02-06T14:50:00Z"/>
        </w:rPr>
      </w:pPr>
      <w:del w:id="198" w:author="RAGUENET Alain" w:date="2024-02-06T14:50:00Z">
        <w:r w:rsidDel="0073132F">
          <w:delText xml:space="preserve">Range indication: </w:delText>
        </w:r>
        <w:r w:rsidDel="0073132F">
          <w:tab/>
          <w:delText>1</w:delText>
        </w:r>
      </w:del>
    </w:p>
    <w:p w14:paraId="3AE66233" w14:textId="7F1C6EE1" w:rsidR="0073132F" w:rsidDel="0073132F" w:rsidRDefault="0073132F" w:rsidP="0073132F">
      <w:pPr>
        <w:pStyle w:val="B2"/>
        <w:rPr>
          <w:del w:id="199" w:author="RAGUENET Alain" w:date="2024-02-06T14:50:00Z"/>
        </w:rPr>
      </w:pPr>
      <w:del w:id="200" w:author="RAGUENET Alain" w:date="2024-02-06T14:50:00Z">
        <w:r w:rsidDel="0073132F">
          <w:delText xml:space="preserve">CAG-ID range: </w:delText>
        </w:r>
        <w:r w:rsidDel="0073132F">
          <w:tab/>
          <w:delText>00 00 00 01 – 00 00 00 07</w:delText>
        </w:r>
      </w:del>
    </w:p>
    <w:p w14:paraId="335221BC" w14:textId="43694FED" w:rsidR="0073132F" w:rsidDel="0073132F" w:rsidRDefault="0073132F" w:rsidP="0073132F">
      <w:pPr>
        <w:pStyle w:val="B2"/>
        <w:rPr>
          <w:del w:id="201" w:author="RAGUENET Alain" w:date="2024-02-06T14:50:00Z"/>
        </w:rPr>
      </w:pPr>
      <w:del w:id="202" w:author="RAGUENET Alain" w:date="2024-02-06T14:50:00Z">
        <w:r w:rsidDel="0073132F">
          <w:delText xml:space="preserve">PLMN: </w:delText>
        </w:r>
        <w:r w:rsidDel="0073132F">
          <w:tab/>
        </w:r>
        <w:r w:rsidDel="0073132F">
          <w:tab/>
          <w:delText>244 084 (MCC MNC)</w:delText>
        </w:r>
      </w:del>
    </w:p>
    <w:p w14:paraId="70E4EFA7" w14:textId="4761C686" w:rsidR="0073132F" w:rsidDel="0073132F" w:rsidRDefault="0073132F" w:rsidP="0073132F">
      <w:pPr>
        <w:pStyle w:val="B2"/>
        <w:rPr>
          <w:del w:id="203" w:author="RAGUENET Alain" w:date="2024-02-06T14:50:00Z"/>
        </w:rPr>
      </w:pPr>
      <w:del w:id="204" w:author="RAGUENET Alain" w:date="2024-02-06T14:50:00Z">
        <w:r w:rsidDel="0073132F">
          <w:delText xml:space="preserve">CAG only: </w:delText>
        </w:r>
        <w:r w:rsidDel="0073132F">
          <w:tab/>
          <w:delText>1</w:delText>
        </w:r>
      </w:del>
    </w:p>
    <w:p w14:paraId="19CAC904" w14:textId="4C19061D" w:rsidR="0073132F" w:rsidDel="0073132F" w:rsidRDefault="0073132F" w:rsidP="0073132F">
      <w:pPr>
        <w:pStyle w:val="B2"/>
        <w:rPr>
          <w:del w:id="205" w:author="RAGUENET Alain" w:date="2024-02-06T14:50:00Z"/>
        </w:rPr>
      </w:pPr>
      <w:del w:id="206" w:author="RAGUENET Alain" w:date="2024-02-06T14:50:00Z">
        <w:r w:rsidDel="0073132F">
          <w:delText xml:space="preserve">Range indication: </w:delText>
        </w:r>
        <w:r w:rsidDel="0073132F">
          <w:tab/>
          <w:delText>1</w:delText>
        </w:r>
      </w:del>
    </w:p>
    <w:p w14:paraId="138E4EEF" w14:textId="2F0E293E" w:rsidR="0073132F" w:rsidDel="0073132F" w:rsidRDefault="0073132F" w:rsidP="0073132F">
      <w:pPr>
        <w:pStyle w:val="B2"/>
        <w:rPr>
          <w:del w:id="207" w:author="RAGUENET Alain" w:date="2024-02-06T14:50:00Z"/>
        </w:rPr>
      </w:pPr>
      <w:del w:id="208" w:author="RAGUENET Alain" w:date="2024-02-06T14:50:00Z">
        <w:r w:rsidDel="0073132F">
          <w:delText xml:space="preserve">CAG-ID range: </w:delText>
        </w:r>
        <w:r w:rsidDel="0073132F">
          <w:tab/>
          <w:delText>00 00 00 01 – 00 00 00 07</w:delText>
        </w:r>
      </w:del>
    </w:p>
    <w:p w14:paraId="5576EE4E" w14:textId="4D50E9E4" w:rsidR="0073132F" w:rsidDel="0073132F" w:rsidRDefault="0073132F" w:rsidP="0073132F">
      <w:pPr>
        <w:pStyle w:val="B2"/>
        <w:rPr>
          <w:del w:id="209" w:author="RAGUENET Alain" w:date="2024-02-06T14:50:00Z"/>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3132F" w:rsidDel="0073132F" w14:paraId="4367412D" w14:textId="5E8FEBEF" w:rsidTr="0073132F">
        <w:tc>
          <w:tcPr>
            <w:tcW w:w="959" w:type="dxa"/>
            <w:tcBorders>
              <w:top w:val="single" w:sz="4" w:space="0" w:color="auto"/>
              <w:left w:val="single" w:sz="4" w:space="0" w:color="auto"/>
              <w:bottom w:val="single" w:sz="4" w:space="0" w:color="auto"/>
              <w:right w:val="single" w:sz="4" w:space="0" w:color="auto"/>
            </w:tcBorders>
            <w:hideMark/>
          </w:tcPr>
          <w:p w14:paraId="4EA10B1D" w14:textId="403BD5D1" w:rsidR="0073132F" w:rsidDel="0073132F" w:rsidRDefault="0073132F">
            <w:pPr>
              <w:keepNext/>
              <w:keepLines/>
              <w:spacing w:after="0"/>
              <w:rPr>
                <w:del w:id="210" w:author="RAGUENET Alain" w:date="2024-02-06T14:50:00Z"/>
                <w:rFonts w:ascii="Arial" w:hAnsi="Arial"/>
                <w:b/>
                <w:sz w:val="18"/>
              </w:rPr>
            </w:pPr>
            <w:del w:id="211" w:author="RAGUENET Alain" w:date="2024-02-06T14:50:00Z">
              <w:r w:rsidDel="0073132F">
                <w:rPr>
                  <w:rFonts w:ascii="Arial" w:hAnsi="Arial"/>
                  <w:b/>
                  <w:sz w:val="18"/>
                </w:rPr>
                <w:delText>Coding:</w:delText>
              </w:r>
            </w:del>
          </w:p>
        </w:tc>
        <w:tc>
          <w:tcPr>
            <w:tcW w:w="717" w:type="dxa"/>
            <w:tcBorders>
              <w:top w:val="single" w:sz="4" w:space="0" w:color="auto"/>
              <w:left w:val="single" w:sz="4" w:space="0" w:color="auto"/>
              <w:bottom w:val="single" w:sz="4" w:space="0" w:color="auto"/>
              <w:right w:val="single" w:sz="4" w:space="0" w:color="auto"/>
            </w:tcBorders>
            <w:hideMark/>
          </w:tcPr>
          <w:p w14:paraId="13343D24" w14:textId="0C8007A6" w:rsidR="0073132F" w:rsidDel="0073132F" w:rsidRDefault="0073132F">
            <w:pPr>
              <w:keepNext/>
              <w:keepLines/>
              <w:spacing w:after="0"/>
              <w:rPr>
                <w:del w:id="212" w:author="RAGUENET Alain" w:date="2024-02-06T14:50:00Z"/>
                <w:rFonts w:ascii="Arial" w:hAnsi="Arial"/>
                <w:b/>
                <w:sz w:val="18"/>
              </w:rPr>
            </w:pPr>
            <w:del w:id="213" w:author="RAGUENET Alain" w:date="2024-02-06T14:50:00Z">
              <w:r w:rsidDel="0073132F">
                <w:rPr>
                  <w:rFonts w:ascii="Arial" w:hAnsi="Arial"/>
                  <w:b/>
                  <w:sz w:val="18"/>
                </w:rPr>
                <w:delText>B1</w:delText>
              </w:r>
            </w:del>
          </w:p>
        </w:tc>
        <w:tc>
          <w:tcPr>
            <w:tcW w:w="717" w:type="dxa"/>
            <w:tcBorders>
              <w:top w:val="single" w:sz="4" w:space="0" w:color="auto"/>
              <w:left w:val="single" w:sz="4" w:space="0" w:color="auto"/>
              <w:bottom w:val="single" w:sz="4" w:space="0" w:color="auto"/>
              <w:right w:val="single" w:sz="4" w:space="0" w:color="auto"/>
            </w:tcBorders>
            <w:hideMark/>
          </w:tcPr>
          <w:p w14:paraId="561A4D3E" w14:textId="1B9E4175" w:rsidR="0073132F" w:rsidDel="0073132F" w:rsidRDefault="0073132F">
            <w:pPr>
              <w:keepNext/>
              <w:keepLines/>
              <w:spacing w:after="0"/>
              <w:rPr>
                <w:del w:id="214" w:author="RAGUENET Alain" w:date="2024-02-06T14:50:00Z"/>
                <w:rFonts w:ascii="Arial" w:hAnsi="Arial"/>
                <w:b/>
                <w:sz w:val="18"/>
              </w:rPr>
            </w:pPr>
            <w:del w:id="215" w:author="RAGUENET Alain" w:date="2024-02-06T14:50:00Z">
              <w:r w:rsidDel="0073132F">
                <w:rPr>
                  <w:rFonts w:ascii="Arial" w:hAnsi="Arial"/>
                  <w:b/>
                  <w:sz w:val="18"/>
                </w:rPr>
                <w:delText>B2</w:delText>
              </w:r>
            </w:del>
          </w:p>
        </w:tc>
        <w:tc>
          <w:tcPr>
            <w:tcW w:w="717" w:type="dxa"/>
            <w:tcBorders>
              <w:top w:val="single" w:sz="4" w:space="0" w:color="auto"/>
              <w:left w:val="single" w:sz="4" w:space="0" w:color="auto"/>
              <w:bottom w:val="single" w:sz="4" w:space="0" w:color="auto"/>
              <w:right w:val="single" w:sz="4" w:space="0" w:color="auto"/>
            </w:tcBorders>
            <w:hideMark/>
          </w:tcPr>
          <w:p w14:paraId="4A122215" w14:textId="79D41CD2" w:rsidR="0073132F" w:rsidDel="0073132F" w:rsidRDefault="0073132F">
            <w:pPr>
              <w:keepNext/>
              <w:keepLines/>
              <w:spacing w:after="0"/>
              <w:rPr>
                <w:del w:id="216" w:author="RAGUENET Alain" w:date="2024-02-06T14:50:00Z"/>
                <w:rFonts w:ascii="Arial" w:hAnsi="Arial"/>
                <w:b/>
                <w:sz w:val="18"/>
              </w:rPr>
            </w:pPr>
            <w:del w:id="217" w:author="RAGUENET Alain" w:date="2024-02-06T14:50:00Z">
              <w:r w:rsidDel="0073132F">
                <w:rPr>
                  <w:rFonts w:ascii="Arial" w:hAnsi="Arial"/>
                  <w:b/>
                  <w:sz w:val="18"/>
                </w:rPr>
                <w:delText>B3</w:delText>
              </w:r>
            </w:del>
          </w:p>
        </w:tc>
        <w:tc>
          <w:tcPr>
            <w:tcW w:w="717" w:type="dxa"/>
            <w:tcBorders>
              <w:top w:val="single" w:sz="4" w:space="0" w:color="auto"/>
              <w:left w:val="single" w:sz="4" w:space="0" w:color="auto"/>
              <w:bottom w:val="single" w:sz="4" w:space="0" w:color="auto"/>
              <w:right w:val="single" w:sz="4" w:space="0" w:color="auto"/>
            </w:tcBorders>
            <w:hideMark/>
          </w:tcPr>
          <w:p w14:paraId="34B2624F" w14:textId="38BD628D" w:rsidR="0073132F" w:rsidDel="0073132F" w:rsidRDefault="0073132F">
            <w:pPr>
              <w:keepNext/>
              <w:keepLines/>
              <w:spacing w:after="0"/>
              <w:rPr>
                <w:del w:id="218" w:author="RAGUENET Alain" w:date="2024-02-06T14:50:00Z"/>
                <w:rFonts w:ascii="Arial" w:hAnsi="Arial"/>
                <w:b/>
                <w:sz w:val="18"/>
              </w:rPr>
            </w:pPr>
            <w:del w:id="219" w:author="RAGUENET Alain" w:date="2024-02-06T14:50:00Z">
              <w:r w:rsidDel="0073132F">
                <w:rPr>
                  <w:rFonts w:ascii="Arial" w:hAnsi="Arial"/>
                  <w:b/>
                  <w:sz w:val="18"/>
                </w:rPr>
                <w:delText>B4</w:delText>
              </w:r>
            </w:del>
          </w:p>
        </w:tc>
        <w:tc>
          <w:tcPr>
            <w:tcW w:w="717" w:type="dxa"/>
            <w:tcBorders>
              <w:top w:val="single" w:sz="4" w:space="0" w:color="auto"/>
              <w:left w:val="single" w:sz="4" w:space="0" w:color="auto"/>
              <w:bottom w:val="single" w:sz="4" w:space="0" w:color="auto"/>
              <w:right w:val="single" w:sz="4" w:space="0" w:color="auto"/>
            </w:tcBorders>
            <w:hideMark/>
          </w:tcPr>
          <w:p w14:paraId="3A725301" w14:textId="7EA3EDBF" w:rsidR="0073132F" w:rsidDel="0073132F" w:rsidRDefault="0073132F">
            <w:pPr>
              <w:keepNext/>
              <w:keepLines/>
              <w:spacing w:after="0"/>
              <w:rPr>
                <w:del w:id="220" w:author="RAGUENET Alain" w:date="2024-02-06T14:50:00Z"/>
                <w:rFonts w:ascii="Arial" w:hAnsi="Arial"/>
                <w:b/>
                <w:sz w:val="18"/>
              </w:rPr>
            </w:pPr>
            <w:del w:id="221" w:author="RAGUENET Alain" w:date="2024-02-06T14:50:00Z">
              <w:r w:rsidDel="0073132F">
                <w:rPr>
                  <w:rFonts w:ascii="Arial" w:hAnsi="Arial"/>
                  <w:b/>
                  <w:sz w:val="18"/>
                </w:rPr>
                <w:delText>B5</w:delText>
              </w:r>
            </w:del>
          </w:p>
        </w:tc>
        <w:tc>
          <w:tcPr>
            <w:tcW w:w="717" w:type="dxa"/>
            <w:tcBorders>
              <w:top w:val="single" w:sz="4" w:space="0" w:color="auto"/>
              <w:left w:val="single" w:sz="4" w:space="0" w:color="auto"/>
              <w:bottom w:val="single" w:sz="4" w:space="0" w:color="auto"/>
              <w:right w:val="single" w:sz="4" w:space="0" w:color="auto"/>
            </w:tcBorders>
            <w:hideMark/>
          </w:tcPr>
          <w:p w14:paraId="4EE73331" w14:textId="6EF4A5BD" w:rsidR="0073132F" w:rsidDel="0073132F" w:rsidRDefault="0073132F">
            <w:pPr>
              <w:keepNext/>
              <w:keepLines/>
              <w:spacing w:after="0"/>
              <w:rPr>
                <w:del w:id="222" w:author="RAGUENET Alain" w:date="2024-02-06T14:50:00Z"/>
                <w:rFonts w:ascii="Arial" w:hAnsi="Arial"/>
                <w:b/>
                <w:sz w:val="18"/>
              </w:rPr>
            </w:pPr>
            <w:del w:id="223" w:author="RAGUENET Alain" w:date="2024-02-06T14:50:00Z">
              <w:r w:rsidDel="0073132F">
                <w:rPr>
                  <w:rFonts w:ascii="Arial" w:hAnsi="Arial"/>
                  <w:b/>
                  <w:sz w:val="18"/>
                </w:rPr>
                <w:delText>B6</w:delText>
              </w:r>
            </w:del>
          </w:p>
        </w:tc>
        <w:tc>
          <w:tcPr>
            <w:tcW w:w="717" w:type="dxa"/>
            <w:tcBorders>
              <w:top w:val="single" w:sz="4" w:space="0" w:color="auto"/>
              <w:left w:val="single" w:sz="4" w:space="0" w:color="auto"/>
              <w:bottom w:val="single" w:sz="4" w:space="0" w:color="auto"/>
              <w:right w:val="single" w:sz="4" w:space="0" w:color="auto"/>
            </w:tcBorders>
            <w:hideMark/>
          </w:tcPr>
          <w:p w14:paraId="16A3B2E0" w14:textId="725A45FF" w:rsidR="0073132F" w:rsidDel="0073132F" w:rsidRDefault="0073132F">
            <w:pPr>
              <w:keepNext/>
              <w:keepLines/>
              <w:spacing w:after="0"/>
              <w:rPr>
                <w:del w:id="224" w:author="RAGUENET Alain" w:date="2024-02-06T14:50:00Z"/>
                <w:rFonts w:ascii="Arial" w:hAnsi="Arial"/>
                <w:b/>
                <w:sz w:val="18"/>
              </w:rPr>
            </w:pPr>
            <w:del w:id="225" w:author="RAGUENET Alain" w:date="2024-02-06T14:50:00Z">
              <w:r w:rsidDel="0073132F">
                <w:rPr>
                  <w:rFonts w:ascii="Arial" w:hAnsi="Arial"/>
                  <w:b/>
                  <w:sz w:val="18"/>
                </w:rPr>
                <w:delText>B7</w:delText>
              </w:r>
            </w:del>
          </w:p>
        </w:tc>
        <w:tc>
          <w:tcPr>
            <w:tcW w:w="717" w:type="dxa"/>
            <w:tcBorders>
              <w:top w:val="single" w:sz="4" w:space="0" w:color="auto"/>
              <w:left w:val="single" w:sz="4" w:space="0" w:color="auto"/>
              <w:bottom w:val="single" w:sz="4" w:space="0" w:color="auto"/>
              <w:right w:val="single" w:sz="4" w:space="0" w:color="auto"/>
            </w:tcBorders>
            <w:hideMark/>
          </w:tcPr>
          <w:p w14:paraId="2111E736" w14:textId="7BA62293" w:rsidR="0073132F" w:rsidDel="0073132F" w:rsidRDefault="0073132F">
            <w:pPr>
              <w:keepNext/>
              <w:keepLines/>
              <w:spacing w:after="0"/>
              <w:rPr>
                <w:del w:id="226" w:author="RAGUENET Alain" w:date="2024-02-06T14:50:00Z"/>
                <w:rFonts w:ascii="Arial" w:hAnsi="Arial"/>
                <w:b/>
                <w:sz w:val="18"/>
              </w:rPr>
            </w:pPr>
            <w:del w:id="227" w:author="RAGUENET Alain" w:date="2024-02-06T14:50:00Z">
              <w:r w:rsidDel="0073132F">
                <w:rPr>
                  <w:rFonts w:ascii="Arial" w:hAnsi="Arial"/>
                  <w:b/>
                  <w:sz w:val="18"/>
                </w:rPr>
                <w:delText>B8</w:delText>
              </w:r>
            </w:del>
          </w:p>
        </w:tc>
        <w:tc>
          <w:tcPr>
            <w:tcW w:w="717" w:type="dxa"/>
            <w:tcBorders>
              <w:top w:val="single" w:sz="4" w:space="0" w:color="auto"/>
              <w:left w:val="single" w:sz="4" w:space="0" w:color="auto"/>
              <w:bottom w:val="single" w:sz="4" w:space="0" w:color="auto"/>
              <w:right w:val="single" w:sz="4" w:space="0" w:color="auto"/>
            </w:tcBorders>
            <w:hideMark/>
          </w:tcPr>
          <w:p w14:paraId="46DFC00F" w14:textId="4601D727" w:rsidR="0073132F" w:rsidDel="0073132F" w:rsidRDefault="0073132F">
            <w:pPr>
              <w:spacing w:after="0"/>
              <w:rPr>
                <w:del w:id="228" w:author="RAGUENET Alain" w:date="2024-02-06T14:50:00Z"/>
              </w:rPr>
            </w:pPr>
            <w:del w:id="229" w:author="RAGUENET Alain" w:date="2024-02-06T14:50:00Z">
              <w:r w:rsidDel="0073132F">
                <w:rPr>
                  <w:rFonts w:ascii="Arial" w:hAnsi="Arial"/>
                  <w:b/>
                  <w:sz w:val="18"/>
                </w:rPr>
                <w:delText>B9</w:delText>
              </w:r>
            </w:del>
          </w:p>
        </w:tc>
        <w:tc>
          <w:tcPr>
            <w:tcW w:w="717" w:type="dxa"/>
            <w:tcBorders>
              <w:top w:val="single" w:sz="4" w:space="0" w:color="auto"/>
              <w:left w:val="single" w:sz="4" w:space="0" w:color="auto"/>
              <w:bottom w:val="single" w:sz="4" w:space="0" w:color="auto"/>
              <w:right w:val="single" w:sz="4" w:space="0" w:color="auto"/>
            </w:tcBorders>
            <w:hideMark/>
          </w:tcPr>
          <w:p w14:paraId="10D7D732" w14:textId="75DA9B97" w:rsidR="0073132F" w:rsidDel="0073132F" w:rsidRDefault="0073132F">
            <w:pPr>
              <w:spacing w:after="0"/>
              <w:rPr>
                <w:del w:id="230" w:author="RAGUENET Alain" w:date="2024-02-06T14:50:00Z"/>
              </w:rPr>
            </w:pPr>
            <w:del w:id="231" w:author="RAGUENET Alain" w:date="2024-02-06T14:50:00Z">
              <w:r w:rsidDel="0073132F">
                <w:rPr>
                  <w:rFonts w:ascii="Arial" w:hAnsi="Arial"/>
                  <w:b/>
                  <w:sz w:val="18"/>
                </w:rPr>
                <w:delText>B10</w:delText>
              </w:r>
            </w:del>
          </w:p>
        </w:tc>
      </w:tr>
      <w:tr w:rsidR="0073132F" w:rsidDel="0073132F" w14:paraId="1F62908C" w14:textId="1269C085" w:rsidTr="0073132F">
        <w:tc>
          <w:tcPr>
            <w:tcW w:w="959" w:type="dxa"/>
            <w:tcBorders>
              <w:top w:val="single" w:sz="4" w:space="0" w:color="auto"/>
              <w:left w:val="single" w:sz="4" w:space="0" w:color="auto"/>
              <w:bottom w:val="single" w:sz="4" w:space="0" w:color="auto"/>
              <w:right w:val="single" w:sz="4" w:space="0" w:color="auto"/>
            </w:tcBorders>
            <w:hideMark/>
          </w:tcPr>
          <w:p w14:paraId="6B3C3509" w14:textId="0E235BAB" w:rsidR="0073132F" w:rsidDel="0073132F" w:rsidRDefault="0073132F">
            <w:pPr>
              <w:keepNext/>
              <w:keepLines/>
              <w:spacing w:after="0"/>
              <w:rPr>
                <w:del w:id="232" w:author="RAGUENET Alain" w:date="2024-02-06T14:50:00Z"/>
                <w:rFonts w:ascii="Arial" w:hAnsi="Arial"/>
                <w:sz w:val="18"/>
              </w:rPr>
            </w:pPr>
            <w:del w:id="233" w:author="RAGUENET Alain" w:date="2024-02-06T14:50:00Z">
              <w:r w:rsidDel="0073132F">
                <w:rPr>
                  <w:rFonts w:ascii="Arial" w:hAnsi="Arial"/>
                  <w:sz w:val="18"/>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FCB845D" w14:textId="423F0EA6" w:rsidR="0073132F" w:rsidDel="0073132F" w:rsidRDefault="0073132F">
            <w:pPr>
              <w:keepNext/>
              <w:keepLines/>
              <w:spacing w:after="0"/>
              <w:rPr>
                <w:del w:id="234" w:author="RAGUENET Alain" w:date="2024-02-06T14:50:00Z"/>
                <w:rFonts w:ascii="Arial" w:hAnsi="Arial"/>
                <w:sz w:val="18"/>
              </w:rPr>
            </w:pPr>
            <w:del w:id="235" w:author="RAGUENET Alain" w:date="2024-02-06T14:50:00Z">
              <w:r w:rsidDel="0073132F">
                <w:rPr>
                  <w:rFonts w:ascii="Arial" w:hAnsi="Arial"/>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3DA1EBC8" w14:textId="15436138" w:rsidR="0073132F" w:rsidDel="0073132F" w:rsidRDefault="0073132F">
            <w:pPr>
              <w:keepNext/>
              <w:keepLines/>
              <w:spacing w:after="0"/>
              <w:rPr>
                <w:del w:id="236" w:author="RAGUENET Alain" w:date="2024-02-06T14:50:00Z"/>
                <w:rFonts w:ascii="Arial" w:hAnsi="Arial"/>
                <w:sz w:val="18"/>
              </w:rPr>
            </w:pPr>
            <w:del w:id="237" w:author="RAGUENET Alain" w:date="2024-02-06T14:50:00Z">
              <w:r w:rsidDel="0073132F">
                <w:rPr>
                  <w:rFonts w:ascii="Arial" w:hAnsi="Arial"/>
                  <w:sz w:val="18"/>
                </w:rPr>
                <w:delText>0D</w:delText>
              </w:r>
            </w:del>
          </w:p>
        </w:tc>
        <w:tc>
          <w:tcPr>
            <w:tcW w:w="717" w:type="dxa"/>
            <w:tcBorders>
              <w:top w:val="single" w:sz="4" w:space="0" w:color="auto"/>
              <w:left w:val="single" w:sz="4" w:space="0" w:color="auto"/>
              <w:bottom w:val="single" w:sz="4" w:space="0" w:color="auto"/>
              <w:right w:val="single" w:sz="4" w:space="0" w:color="auto"/>
            </w:tcBorders>
            <w:hideMark/>
          </w:tcPr>
          <w:p w14:paraId="07DF2536" w14:textId="635F06FA" w:rsidR="0073132F" w:rsidDel="0073132F" w:rsidRDefault="0073132F">
            <w:pPr>
              <w:keepNext/>
              <w:keepLines/>
              <w:spacing w:after="0"/>
              <w:rPr>
                <w:del w:id="238" w:author="RAGUENET Alain" w:date="2024-02-06T14:50:00Z"/>
                <w:rFonts w:ascii="Arial" w:hAnsi="Arial"/>
                <w:sz w:val="18"/>
              </w:rPr>
            </w:pPr>
            <w:del w:id="239" w:author="RAGUENET Alain" w:date="2024-02-06T14:50:00Z">
              <w:r w:rsidDel="0073132F">
                <w:rPr>
                  <w:rFonts w:ascii="Arial" w:hAnsi="Arial"/>
                  <w:sz w:val="18"/>
                </w:rPr>
                <w:delText>0C</w:delText>
              </w:r>
            </w:del>
          </w:p>
        </w:tc>
        <w:tc>
          <w:tcPr>
            <w:tcW w:w="717" w:type="dxa"/>
            <w:tcBorders>
              <w:top w:val="single" w:sz="4" w:space="0" w:color="auto"/>
              <w:left w:val="single" w:sz="4" w:space="0" w:color="auto"/>
              <w:bottom w:val="single" w:sz="4" w:space="0" w:color="auto"/>
              <w:right w:val="single" w:sz="4" w:space="0" w:color="auto"/>
            </w:tcBorders>
            <w:hideMark/>
          </w:tcPr>
          <w:p w14:paraId="16A33C05" w14:textId="1C6ADEA7" w:rsidR="0073132F" w:rsidDel="0073132F" w:rsidRDefault="0073132F">
            <w:pPr>
              <w:keepNext/>
              <w:keepLines/>
              <w:spacing w:after="0"/>
              <w:rPr>
                <w:del w:id="240" w:author="RAGUENET Alain" w:date="2024-02-06T14:50:00Z"/>
                <w:rFonts w:ascii="Arial" w:hAnsi="Arial"/>
                <w:sz w:val="18"/>
              </w:rPr>
            </w:pPr>
            <w:del w:id="241" w:author="RAGUENET Alain" w:date="2024-02-06T14:50:00Z">
              <w:r w:rsidDel="0073132F">
                <w:rPr>
                  <w:rFonts w:ascii="Arial" w:hAnsi="Arial"/>
                  <w:sz w:val="18"/>
                </w:rPr>
                <w:delText>42</w:delText>
              </w:r>
            </w:del>
          </w:p>
        </w:tc>
        <w:tc>
          <w:tcPr>
            <w:tcW w:w="717" w:type="dxa"/>
            <w:tcBorders>
              <w:top w:val="single" w:sz="4" w:space="0" w:color="auto"/>
              <w:left w:val="single" w:sz="4" w:space="0" w:color="auto"/>
              <w:bottom w:val="single" w:sz="4" w:space="0" w:color="auto"/>
              <w:right w:val="single" w:sz="4" w:space="0" w:color="auto"/>
            </w:tcBorders>
            <w:hideMark/>
          </w:tcPr>
          <w:p w14:paraId="0F425686" w14:textId="6D13D05D" w:rsidR="0073132F" w:rsidDel="0073132F" w:rsidRDefault="0073132F">
            <w:pPr>
              <w:keepNext/>
              <w:keepLines/>
              <w:spacing w:after="0"/>
              <w:rPr>
                <w:del w:id="242" w:author="RAGUENET Alain" w:date="2024-02-06T14:50:00Z"/>
                <w:rFonts w:ascii="Arial" w:hAnsi="Arial"/>
                <w:sz w:val="18"/>
              </w:rPr>
            </w:pPr>
            <w:del w:id="243" w:author="RAGUENET Alain" w:date="2024-02-06T14:50:00Z">
              <w:r w:rsidDel="0073132F">
                <w:rPr>
                  <w:rFonts w:ascii="Arial" w:hAnsi="Arial"/>
                  <w:sz w:val="18"/>
                </w:rPr>
                <w:delText>34</w:delText>
              </w:r>
            </w:del>
          </w:p>
        </w:tc>
        <w:tc>
          <w:tcPr>
            <w:tcW w:w="717" w:type="dxa"/>
            <w:tcBorders>
              <w:top w:val="single" w:sz="4" w:space="0" w:color="auto"/>
              <w:left w:val="single" w:sz="4" w:space="0" w:color="auto"/>
              <w:bottom w:val="single" w:sz="4" w:space="0" w:color="auto"/>
              <w:right w:val="single" w:sz="4" w:space="0" w:color="auto"/>
            </w:tcBorders>
            <w:hideMark/>
          </w:tcPr>
          <w:p w14:paraId="7EFE09D3" w14:textId="678B6A8E" w:rsidR="0073132F" w:rsidDel="0073132F" w:rsidRDefault="0073132F">
            <w:pPr>
              <w:keepNext/>
              <w:keepLines/>
              <w:spacing w:after="0"/>
              <w:rPr>
                <w:del w:id="244" w:author="RAGUENET Alain" w:date="2024-02-06T14:50:00Z"/>
                <w:rFonts w:ascii="Arial" w:hAnsi="Arial"/>
                <w:sz w:val="18"/>
              </w:rPr>
            </w:pPr>
            <w:del w:id="245" w:author="RAGUENET Alain" w:date="2024-02-06T14:50:00Z">
              <w:r w:rsidDel="0073132F">
                <w:rPr>
                  <w:rFonts w:ascii="Arial" w:hAnsi="Arial"/>
                  <w:sz w:val="18"/>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72CBD7DD" w14:textId="576EFAC7" w:rsidR="0073132F" w:rsidDel="0073132F" w:rsidRDefault="0073132F">
            <w:pPr>
              <w:keepNext/>
              <w:keepLines/>
              <w:spacing w:after="0"/>
              <w:rPr>
                <w:del w:id="246" w:author="RAGUENET Alain" w:date="2024-02-06T14:50:00Z"/>
                <w:rFonts w:ascii="Arial" w:hAnsi="Arial"/>
                <w:sz w:val="18"/>
              </w:rPr>
            </w:pPr>
            <w:del w:id="247" w:author="RAGUENET Alain" w:date="2024-02-06T14:50:00Z">
              <w:r w:rsidDel="0073132F">
                <w:rPr>
                  <w:rFonts w:ascii="Arial" w:hAnsi="Arial"/>
                  <w:sz w:val="18"/>
                </w:rPr>
                <w:delText>03</w:delText>
              </w:r>
            </w:del>
          </w:p>
        </w:tc>
        <w:tc>
          <w:tcPr>
            <w:tcW w:w="717" w:type="dxa"/>
            <w:tcBorders>
              <w:top w:val="single" w:sz="4" w:space="0" w:color="auto"/>
              <w:left w:val="single" w:sz="4" w:space="0" w:color="auto"/>
              <w:bottom w:val="single" w:sz="4" w:space="0" w:color="auto"/>
              <w:right w:val="single" w:sz="4" w:space="0" w:color="auto"/>
            </w:tcBorders>
            <w:hideMark/>
          </w:tcPr>
          <w:p w14:paraId="11252F00" w14:textId="6A500A34" w:rsidR="0073132F" w:rsidDel="0073132F" w:rsidRDefault="0073132F">
            <w:pPr>
              <w:keepNext/>
              <w:keepLines/>
              <w:spacing w:after="0"/>
              <w:rPr>
                <w:del w:id="248" w:author="RAGUENET Alain" w:date="2024-02-06T14:50:00Z"/>
                <w:rFonts w:ascii="Arial" w:hAnsi="Arial"/>
                <w:sz w:val="18"/>
              </w:rPr>
            </w:pPr>
            <w:del w:id="249" w:author="RAGUENET Alain" w:date="2024-02-06T14:50:00Z">
              <w:r w:rsidDel="0073132F">
                <w:rPr>
                  <w:rFonts w:ascii="Arial" w:hAnsi="Arial"/>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5A88D443" w14:textId="091D5B64" w:rsidR="0073132F" w:rsidDel="0073132F" w:rsidRDefault="0073132F">
            <w:pPr>
              <w:spacing w:after="0"/>
              <w:rPr>
                <w:del w:id="250" w:author="RAGUENET Alain" w:date="2024-02-06T14:50:00Z"/>
              </w:rPr>
            </w:pPr>
            <w:del w:id="251"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4E43F032" w14:textId="4C527545" w:rsidR="0073132F" w:rsidDel="0073132F" w:rsidRDefault="0073132F">
            <w:pPr>
              <w:spacing w:after="0"/>
              <w:rPr>
                <w:del w:id="252" w:author="RAGUENET Alain" w:date="2024-02-06T14:50:00Z"/>
              </w:rPr>
            </w:pPr>
            <w:del w:id="253" w:author="RAGUENET Alain" w:date="2024-02-06T14:50:00Z">
              <w:r w:rsidDel="0073132F">
                <w:delText>00</w:delText>
              </w:r>
            </w:del>
          </w:p>
        </w:tc>
      </w:tr>
      <w:tr w:rsidR="0073132F" w:rsidDel="0073132F" w14:paraId="70168540" w14:textId="5870DE39" w:rsidTr="0073132F">
        <w:tc>
          <w:tcPr>
            <w:tcW w:w="959" w:type="dxa"/>
            <w:tcBorders>
              <w:top w:val="single" w:sz="4" w:space="0" w:color="auto"/>
              <w:left w:val="single" w:sz="4" w:space="0" w:color="auto"/>
              <w:bottom w:val="single" w:sz="4" w:space="0" w:color="auto"/>
              <w:right w:val="single" w:sz="4" w:space="0" w:color="auto"/>
            </w:tcBorders>
          </w:tcPr>
          <w:p w14:paraId="2350114B" w14:textId="7E0B69BB" w:rsidR="0073132F" w:rsidDel="0073132F" w:rsidRDefault="0073132F">
            <w:pPr>
              <w:keepNext/>
              <w:keepLines/>
              <w:spacing w:after="0"/>
              <w:rPr>
                <w:del w:id="254" w:author="RAGUENET Alain" w:date="2024-02-06T14:50: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1B43A32" w14:textId="4A940CAC" w:rsidR="0073132F" w:rsidDel="0073132F" w:rsidRDefault="0073132F">
            <w:pPr>
              <w:keepNext/>
              <w:keepLines/>
              <w:spacing w:after="0"/>
              <w:rPr>
                <w:del w:id="255" w:author="RAGUENET Alain" w:date="2024-02-06T14:50:00Z"/>
                <w:rFonts w:ascii="Arial" w:hAnsi="Arial"/>
                <w:b/>
                <w:sz w:val="18"/>
              </w:rPr>
            </w:pPr>
            <w:del w:id="256" w:author="RAGUENET Alain" w:date="2024-02-06T14:50:00Z">
              <w:r w:rsidDel="0073132F">
                <w:rPr>
                  <w:rFonts w:ascii="Arial" w:hAnsi="Arial"/>
                  <w:b/>
                  <w:sz w:val="18"/>
                </w:rPr>
                <w:delText>B11</w:delText>
              </w:r>
            </w:del>
          </w:p>
        </w:tc>
        <w:tc>
          <w:tcPr>
            <w:tcW w:w="717" w:type="dxa"/>
            <w:tcBorders>
              <w:top w:val="single" w:sz="4" w:space="0" w:color="auto"/>
              <w:left w:val="single" w:sz="4" w:space="0" w:color="auto"/>
              <w:bottom w:val="single" w:sz="4" w:space="0" w:color="auto"/>
              <w:right w:val="single" w:sz="4" w:space="0" w:color="auto"/>
            </w:tcBorders>
            <w:hideMark/>
          </w:tcPr>
          <w:p w14:paraId="0A2962BD" w14:textId="0170FF8C" w:rsidR="0073132F" w:rsidDel="0073132F" w:rsidRDefault="0073132F">
            <w:pPr>
              <w:keepNext/>
              <w:keepLines/>
              <w:spacing w:after="0"/>
              <w:rPr>
                <w:del w:id="257" w:author="RAGUENET Alain" w:date="2024-02-06T14:50:00Z"/>
                <w:rFonts w:ascii="Arial" w:hAnsi="Arial"/>
                <w:b/>
                <w:sz w:val="18"/>
              </w:rPr>
            </w:pPr>
            <w:del w:id="258" w:author="RAGUENET Alain" w:date="2024-02-06T14:50:00Z">
              <w:r w:rsidDel="0073132F">
                <w:rPr>
                  <w:rFonts w:ascii="Arial" w:hAnsi="Arial"/>
                  <w:b/>
                  <w:sz w:val="18"/>
                </w:rPr>
                <w:delText>B12</w:delText>
              </w:r>
            </w:del>
          </w:p>
        </w:tc>
        <w:tc>
          <w:tcPr>
            <w:tcW w:w="717" w:type="dxa"/>
            <w:tcBorders>
              <w:top w:val="single" w:sz="4" w:space="0" w:color="auto"/>
              <w:left w:val="single" w:sz="4" w:space="0" w:color="auto"/>
              <w:bottom w:val="single" w:sz="4" w:space="0" w:color="auto"/>
              <w:right w:val="single" w:sz="4" w:space="0" w:color="auto"/>
            </w:tcBorders>
            <w:hideMark/>
          </w:tcPr>
          <w:p w14:paraId="70BDA694" w14:textId="43731572" w:rsidR="0073132F" w:rsidDel="0073132F" w:rsidRDefault="0073132F">
            <w:pPr>
              <w:spacing w:after="0"/>
              <w:rPr>
                <w:del w:id="259" w:author="RAGUENET Alain" w:date="2024-02-06T14:50:00Z"/>
              </w:rPr>
            </w:pPr>
            <w:del w:id="260" w:author="RAGUENET Alain" w:date="2024-02-06T14:50:00Z">
              <w:r w:rsidDel="0073132F">
                <w:rPr>
                  <w:rFonts w:ascii="Arial" w:hAnsi="Arial"/>
                  <w:b/>
                  <w:sz w:val="18"/>
                </w:rPr>
                <w:delText>B13</w:delText>
              </w:r>
            </w:del>
          </w:p>
        </w:tc>
        <w:tc>
          <w:tcPr>
            <w:tcW w:w="717" w:type="dxa"/>
            <w:tcBorders>
              <w:top w:val="single" w:sz="4" w:space="0" w:color="auto"/>
              <w:left w:val="single" w:sz="4" w:space="0" w:color="auto"/>
              <w:bottom w:val="single" w:sz="4" w:space="0" w:color="auto"/>
              <w:right w:val="single" w:sz="4" w:space="0" w:color="auto"/>
            </w:tcBorders>
            <w:hideMark/>
          </w:tcPr>
          <w:p w14:paraId="36AC6544" w14:textId="7A787FDF" w:rsidR="0073132F" w:rsidDel="0073132F" w:rsidRDefault="0073132F">
            <w:pPr>
              <w:spacing w:after="0"/>
              <w:rPr>
                <w:del w:id="261" w:author="RAGUENET Alain" w:date="2024-02-06T14:50:00Z"/>
              </w:rPr>
            </w:pPr>
            <w:del w:id="262" w:author="RAGUENET Alain" w:date="2024-02-06T14:50:00Z">
              <w:r w:rsidDel="0073132F">
                <w:rPr>
                  <w:rFonts w:ascii="Arial" w:hAnsi="Arial"/>
                  <w:b/>
                  <w:sz w:val="18"/>
                </w:rPr>
                <w:delText>B14</w:delText>
              </w:r>
            </w:del>
          </w:p>
        </w:tc>
        <w:tc>
          <w:tcPr>
            <w:tcW w:w="717" w:type="dxa"/>
            <w:tcBorders>
              <w:top w:val="single" w:sz="4" w:space="0" w:color="auto"/>
              <w:left w:val="single" w:sz="4" w:space="0" w:color="auto"/>
              <w:bottom w:val="single" w:sz="4" w:space="0" w:color="auto"/>
              <w:right w:val="single" w:sz="4" w:space="0" w:color="auto"/>
            </w:tcBorders>
            <w:hideMark/>
          </w:tcPr>
          <w:p w14:paraId="0EB5B1F4" w14:textId="3E88E1D9" w:rsidR="0073132F" w:rsidDel="0073132F" w:rsidRDefault="0073132F">
            <w:pPr>
              <w:spacing w:after="0"/>
              <w:rPr>
                <w:del w:id="263" w:author="RAGUENET Alain" w:date="2024-02-06T14:50:00Z"/>
              </w:rPr>
            </w:pPr>
            <w:del w:id="264" w:author="RAGUENET Alain" w:date="2024-02-06T14:50:00Z">
              <w:r w:rsidDel="0073132F">
                <w:rPr>
                  <w:rFonts w:ascii="Arial" w:hAnsi="Arial"/>
                  <w:b/>
                  <w:sz w:val="18"/>
                </w:rPr>
                <w:delText>B15</w:delText>
              </w:r>
            </w:del>
          </w:p>
        </w:tc>
        <w:tc>
          <w:tcPr>
            <w:tcW w:w="717" w:type="dxa"/>
            <w:tcBorders>
              <w:top w:val="single" w:sz="4" w:space="0" w:color="auto"/>
              <w:left w:val="single" w:sz="4" w:space="0" w:color="auto"/>
              <w:bottom w:val="single" w:sz="4" w:space="0" w:color="auto"/>
              <w:right w:val="single" w:sz="4" w:space="0" w:color="auto"/>
            </w:tcBorders>
            <w:hideMark/>
          </w:tcPr>
          <w:p w14:paraId="6B78A5B8" w14:textId="3CE0AA85" w:rsidR="0073132F" w:rsidDel="0073132F" w:rsidRDefault="0073132F">
            <w:pPr>
              <w:spacing w:after="0"/>
              <w:rPr>
                <w:del w:id="265" w:author="RAGUENET Alain" w:date="2024-02-06T14:50:00Z"/>
              </w:rPr>
            </w:pPr>
            <w:del w:id="266" w:author="RAGUENET Alain" w:date="2024-02-06T14:50:00Z">
              <w:r w:rsidDel="0073132F">
                <w:rPr>
                  <w:rFonts w:ascii="Arial" w:hAnsi="Arial"/>
                  <w:b/>
                  <w:sz w:val="18"/>
                </w:rPr>
                <w:delText>B16</w:delText>
              </w:r>
            </w:del>
          </w:p>
        </w:tc>
        <w:tc>
          <w:tcPr>
            <w:tcW w:w="717" w:type="dxa"/>
            <w:tcBorders>
              <w:top w:val="single" w:sz="4" w:space="0" w:color="auto"/>
              <w:left w:val="single" w:sz="4" w:space="0" w:color="auto"/>
              <w:bottom w:val="single" w:sz="4" w:space="0" w:color="auto"/>
              <w:right w:val="single" w:sz="4" w:space="0" w:color="auto"/>
            </w:tcBorders>
            <w:hideMark/>
          </w:tcPr>
          <w:p w14:paraId="0E7A7A02" w14:textId="525100B0" w:rsidR="0073132F" w:rsidDel="0073132F" w:rsidRDefault="0073132F">
            <w:pPr>
              <w:spacing w:after="0"/>
              <w:rPr>
                <w:del w:id="267" w:author="RAGUENET Alain" w:date="2024-02-06T14:50:00Z"/>
              </w:rPr>
            </w:pPr>
            <w:del w:id="268" w:author="RAGUENET Alain" w:date="2024-02-06T14:50:00Z">
              <w:r w:rsidDel="0073132F">
                <w:rPr>
                  <w:rFonts w:ascii="Arial" w:hAnsi="Arial"/>
                  <w:b/>
                  <w:sz w:val="18"/>
                </w:rPr>
                <w:delText>B17</w:delText>
              </w:r>
            </w:del>
          </w:p>
        </w:tc>
        <w:tc>
          <w:tcPr>
            <w:tcW w:w="717" w:type="dxa"/>
            <w:tcBorders>
              <w:top w:val="single" w:sz="4" w:space="0" w:color="auto"/>
              <w:left w:val="single" w:sz="4" w:space="0" w:color="auto"/>
              <w:bottom w:val="single" w:sz="4" w:space="0" w:color="auto"/>
              <w:right w:val="single" w:sz="4" w:space="0" w:color="auto"/>
            </w:tcBorders>
            <w:hideMark/>
          </w:tcPr>
          <w:p w14:paraId="0BA76370" w14:textId="399617AC" w:rsidR="0073132F" w:rsidDel="0073132F" w:rsidRDefault="0073132F">
            <w:pPr>
              <w:spacing w:after="0"/>
              <w:rPr>
                <w:del w:id="269" w:author="RAGUENET Alain" w:date="2024-02-06T14:50:00Z"/>
              </w:rPr>
            </w:pPr>
            <w:del w:id="270" w:author="RAGUENET Alain" w:date="2024-02-06T14:50:00Z">
              <w:r w:rsidDel="0073132F">
                <w:rPr>
                  <w:rFonts w:ascii="Arial" w:hAnsi="Arial"/>
                  <w:b/>
                  <w:sz w:val="18"/>
                </w:rPr>
                <w:delText>B18</w:delText>
              </w:r>
            </w:del>
          </w:p>
        </w:tc>
        <w:tc>
          <w:tcPr>
            <w:tcW w:w="717" w:type="dxa"/>
            <w:tcBorders>
              <w:top w:val="single" w:sz="4" w:space="0" w:color="auto"/>
              <w:left w:val="single" w:sz="4" w:space="0" w:color="auto"/>
              <w:bottom w:val="single" w:sz="4" w:space="0" w:color="auto"/>
              <w:right w:val="single" w:sz="4" w:space="0" w:color="auto"/>
            </w:tcBorders>
            <w:hideMark/>
          </w:tcPr>
          <w:p w14:paraId="2F9E88D2" w14:textId="6235F683" w:rsidR="0073132F" w:rsidDel="0073132F" w:rsidRDefault="0073132F">
            <w:pPr>
              <w:spacing w:after="0"/>
              <w:rPr>
                <w:del w:id="271" w:author="RAGUENET Alain" w:date="2024-02-06T14:50:00Z"/>
              </w:rPr>
            </w:pPr>
            <w:del w:id="272" w:author="RAGUENET Alain" w:date="2024-02-06T14:50:00Z">
              <w:r w:rsidDel="0073132F">
                <w:rPr>
                  <w:rFonts w:ascii="Arial" w:hAnsi="Arial"/>
                  <w:b/>
                  <w:sz w:val="18"/>
                </w:rPr>
                <w:delText>B19</w:delText>
              </w:r>
            </w:del>
          </w:p>
        </w:tc>
        <w:tc>
          <w:tcPr>
            <w:tcW w:w="717" w:type="dxa"/>
            <w:tcBorders>
              <w:top w:val="single" w:sz="4" w:space="0" w:color="auto"/>
              <w:left w:val="single" w:sz="4" w:space="0" w:color="auto"/>
              <w:bottom w:val="single" w:sz="4" w:space="0" w:color="auto"/>
              <w:right w:val="single" w:sz="4" w:space="0" w:color="auto"/>
            </w:tcBorders>
            <w:hideMark/>
          </w:tcPr>
          <w:p w14:paraId="6FF39E8D" w14:textId="4944334D" w:rsidR="0073132F" w:rsidDel="0073132F" w:rsidRDefault="0073132F">
            <w:pPr>
              <w:spacing w:after="0"/>
              <w:rPr>
                <w:del w:id="273" w:author="RAGUENET Alain" w:date="2024-02-06T14:50:00Z"/>
              </w:rPr>
            </w:pPr>
            <w:del w:id="274" w:author="RAGUENET Alain" w:date="2024-02-06T14:50:00Z">
              <w:r w:rsidDel="0073132F">
                <w:rPr>
                  <w:rFonts w:ascii="Arial" w:hAnsi="Arial"/>
                  <w:b/>
                  <w:sz w:val="18"/>
                </w:rPr>
                <w:delText>B20</w:delText>
              </w:r>
            </w:del>
          </w:p>
        </w:tc>
      </w:tr>
      <w:tr w:rsidR="0073132F" w:rsidDel="0073132F" w14:paraId="3C4C9FDC" w14:textId="30B70B60" w:rsidTr="0073132F">
        <w:tc>
          <w:tcPr>
            <w:tcW w:w="959" w:type="dxa"/>
            <w:tcBorders>
              <w:top w:val="single" w:sz="4" w:space="0" w:color="auto"/>
              <w:left w:val="single" w:sz="4" w:space="0" w:color="auto"/>
              <w:bottom w:val="single" w:sz="4" w:space="0" w:color="auto"/>
              <w:right w:val="single" w:sz="4" w:space="0" w:color="auto"/>
            </w:tcBorders>
          </w:tcPr>
          <w:p w14:paraId="2B02D62C" w14:textId="7D0A14F5" w:rsidR="0073132F" w:rsidDel="0073132F" w:rsidRDefault="0073132F">
            <w:pPr>
              <w:keepNext/>
              <w:keepLines/>
              <w:spacing w:after="0"/>
              <w:rPr>
                <w:del w:id="275" w:author="RAGUENET Alain" w:date="2024-02-06T14:5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6DF1B72" w14:textId="672FAFAC" w:rsidR="0073132F" w:rsidDel="0073132F" w:rsidRDefault="0073132F">
            <w:pPr>
              <w:keepNext/>
              <w:keepLines/>
              <w:spacing w:after="0"/>
              <w:rPr>
                <w:del w:id="276" w:author="RAGUENET Alain" w:date="2024-02-06T14:50:00Z"/>
                <w:rFonts w:ascii="Arial" w:hAnsi="Arial"/>
                <w:sz w:val="18"/>
              </w:rPr>
            </w:pPr>
            <w:del w:id="277" w:author="RAGUENET Alain" w:date="2024-02-06T14:50:00Z">
              <w:r w:rsidDel="0073132F">
                <w:rPr>
                  <w:rFonts w:ascii="Arial" w:hAnsi="Arial"/>
                  <w:sz w:val="18"/>
                </w:rPr>
                <w:delText>01</w:delText>
              </w:r>
            </w:del>
          </w:p>
        </w:tc>
        <w:tc>
          <w:tcPr>
            <w:tcW w:w="717" w:type="dxa"/>
            <w:tcBorders>
              <w:top w:val="single" w:sz="4" w:space="0" w:color="auto"/>
              <w:left w:val="single" w:sz="4" w:space="0" w:color="auto"/>
              <w:bottom w:val="single" w:sz="4" w:space="0" w:color="auto"/>
              <w:right w:val="single" w:sz="4" w:space="0" w:color="auto"/>
            </w:tcBorders>
            <w:hideMark/>
          </w:tcPr>
          <w:p w14:paraId="582CA680" w14:textId="7EE0992C" w:rsidR="0073132F" w:rsidDel="0073132F" w:rsidRDefault="0073132F">
            <w:pPr>
              <w:keepNext/>
              <w:keepLines/>
              <w:spacing w:after="0"/>
              <w:rPr>
                <w:del w:id="278" w:author="RAGUENET Alain" w:date="2024-02-06T14:50:00Z"/>
                <w:rFonts w:ascii="Arial" w:hAnsi="Arial"/>
                <w:sz w:val="18"/>
              </w:rPr>
            </w:pPr>
            <w:del w:id="279" w:author="RAGUENET Alain" w:date="2024-02-06T14:50:00Z">
              <w:r w:rsidDel="0073132F">
                <w:rPr>
                  <w:rFonts w:ascii="Arial" w:hAnsi="Arial"/>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43FC5E48" w14:textId="7000FCE7" w:rsidR="0073132F" w:rsidDel="0073132F" w:rsidRDefault="0073132F">
            <w:pPr>
              <w:spacing w:after="0"/>
              <w:rPr>
                <w:del w:id="280" w:author="RAGUENET Alain" w:date="2024-02-06T14:50:00Z"/>
              </w:rPr>
            </w:pPr>
            <w:del w:id="281"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43B9CB92" w14:textId="3AFFE075" w:rsidR="0073132F" w:rsidDel="0073132F" w:rsidRDefault="0073132F">
            <w:pPr>
              <w:spacing w:after="0"/>
              <w:rPr>
                <w:del w:id="282" w:author="RAGUENET Alain" w:date="2024-02-06T14:50:00Z"/>
              </w:rPr>
            </w:pPr>
            <w:del w:id="283"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49C36A98" w14:textId="4FF41E4D" w:rsidR="0073132F" w:rsidDel="0073132F" w:rsidRDefault="0073132F">
            <w:pPr>
              <w:spacing w:after="0"/>
              <w:rPr>
                <w:del w:id="284" w:author="RAGUENET Alain" w:date="2024-02-06T14:50:00Z"/>
              </w:rPr>
            </w:pPr>
            <w:del w:id="285" w:author="RAGUENET Alain" w:date="2024-02-06T14:50:00Z">
              <w:r w:rsidDel="0073132F">
                <w:delText>07</w:delText>
              </w:r>
            </w:del>
          </w:p>
        </w:tc>
        <w:tc>
          <w:tcPr>
            <w:tcW w:w="717" w:type="dxa"/>
            <w:tcBorders>
              <w:top w:val="single" w:sz="4" w:space="0" w:color="auto"/>
              <w:left w:val="single" w:sz="4" w:space="0" w:color="auto"/>
              <w:bottom w:val="single" w:sz="4" w:space="0" w:color="auto"/>
              <w:right w:val="single" w:sz="4" w:space="0" w:color="auto"/>
            </w:tcBorders>
            <w:hideMark/>
          </w:tcPr>
          <w:p w14:paraId="68DD18CA" w14:textId="7343D0FA" w:rsidR="0073132F" w:rsidDel="0073132F" w:rsidRDefault="0073132F">
            <w:pPr>
              <w:spacing w:after="0"/>
              <w:rPr>
                <w:del w:id="286" w:author="RAGUENET Alain" w:date="2024-02-06T14:50:00Z"/>
              </w:rPr>
            </w:pPr>
            <w:del w:id="287" w:author="RAGUENET Alain" w:date="2024-02-06T14:50:00Z">
              <w:r w:rsidDel="0073132F">
                <w:rPr>
                  <w:rFonts w:ascii="Arial" w:hAnsi="Arial"/>
                  <w:sz w:val="18"/>
                </w:rPr>
                <w:delText>0C</w:delText>
              </w:r>
            </w:del>
          </w:p>
        </w:tc>
        <w:tc>
          <w:tcPr>
            <w:tcW w:w="717" w:type="dxa"/>
            <w:tcBorders>
              <w:top w:val="single" w:sz="4" w:space="0" w:color="auto"/>
              <w:left w:val="single" w:sz="4" w:space="0" w:color="auto"/>
              <w:bottom w:val="single" w:sz="4" w:space="0" w:color="auto"/>
              <w:right w:val="single" w:sz="4" w:space="0" w:color="auto"/>
            </w:tcBorders>
            <w:hideMark/>
          </w:tcPr>
          <w:p w14:paraId="050CF9D8" w14:textId="367475A0" w:rsidR="0073132F" w:rsidDel="0073132F" w:rsidRDefault="0073132F">
            <w:pPr>
              <w:spacing w:after="0"/>
              <w:rPr>
                <w:del w:id="288" w:author="RAGUENET Alain" w:date="2024-02-06T14:50:00Z"/>
              </w:rPr>
            </w:pPr>
            <w:del w:id="289" w:author="RAGUENET Alain" w:date="2024-02-06T14:50:00Z">
              <w:r w:rsidDel="0073132F">
                <w:rPr>
                  <w:rFonts w:ascii="Arial" w:hAnsi="Arial"/>
                  <w:sz w:val="18"/>
                </w:rPr>
                <w:delText>42</w:delText>
              </w:r>
            </w:del>
          </w:p>
        </w:tc>
        <w:tc>
          <w:tcPr>
            <w:tcW w:w="717" w:type="dxa"/>
            <w:tcBorders>
              <w:top w:val="single" w:sz="4" w:space="0" w:color="auto"/>
              <w:left w:val="single" w:sz="4" w:space="0" w:color="auto"/>
              <w:bottom w:val="single" w:sz="4" w:space="0" w:color="auto"/>
              <w:right w:val="single" w:sz="4" w:space="0" w:color="auto"/>
            </w:tcBorders>
            <w:hideMark/>
          </w:tcPr>
          <w:p w14:paraId="5DD97BA1" w14:textId="7190A91F" w:rsidR="0073132F" w:rsidDel="0073132F" w:rsidRDefault="0073132F">
            <w:pPr>
              <w:spacing w:after="0"/>
              <w:rPr>
                <w:del w:id="290" w:author="RAGUENET Alain" w:date="2024-02-06T14:50:00Z"/>
              </w:rPr>
            </w:pPr>
            <w:del w:id="291" w:author="RAGUENET Alain" w:date="2024-02-06T14:50:00Z">
              <w:r w:rsidDel="0073132F">
                <w:rPr>
                  <w:rFonts w:ascii="Arial" w:hAnsi="Arial"/>
                  <w:sz w:val="18"/>
                </w:rPr>
                <w:delText>44</w:delText>
              </w:r>
            </w:del>
          </w:p>
        </w:tc>
        <w:tc>
          <w:tcPr>
            <w:tcW w:w="717" w:type="dxa"/>
            <w:tcBorders>
              <w:top w:val="single" w:sz="4" w:space="0" w:color="auto"/>
              <w:left w:val="single" w:sz="4" w:space="0" w:color="auto"/>
              <w:bottom w:val="single" w:sz="4" w:space="0" w:color="auto"/>
              <w:right w:val="single" w:sz="4" w:space="0" w:color="auto"/>
            </w:tcBorders>
            <w:hideMark/>
          </w:tcPr>
          <w:p w14:paraId="7B68B71C" w14:textId="1B3A419B" w:rsidR="0073132F" w:rsidDel="0073132F" w:rsidRDefault="0073132F">
            <w:pPr>
              <w:spacing w:after="0"/>
              <w:rPr>
                <w:del w:id="292" w:author="RAGUENET Alain" w:date="2024-02-06T14:50:00Z"/>
              </w:rPr>
            </w:pPr>
            <w:del w:id="293" w:author="RAGUENET Alain" w:date="2024-02-06T14:50:00Z">
              <w:r w:rsidDel="0073132F">
                <w:rPr>
                  <w:rFonts w:ascii="Arial" w:hAnsi="Arial"/>
                  <w:sz w:val="18"/>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7B45B563" w14:textId="31089132" w:rsidR="0073132F" w:rsidDel="0073132F" w:rsidRDefault="0073132F">
            <w:pPr>
              <w:spacing w:after="0"/>
              <w:rPr>
                <w:del w:id="294" w:author="RAGUENET Alain" w:date="2024-02-06T14:50:00Z"/>
              </w:rPr>
            </w:pPr>
            <w:del w:id="295" w:author="RAGUENET Alain" w:date="2024-02-06T14:50:00Z">
              <w:r w:rsidDel="0073132F">
                <w:rPr>
                  <w:rFonts w:ascii="Arial" w:hAnsi="Arial"/>
                  <w:sz w:val="18"/>
                </w:rPr>
                <w:delText>03</w:delText>
              </w:r>
            </w:del>
          </w:p>
        </w:tc>
      </w:tr>
      <w:tr w:rsidR="0073132F" w:rsidDel="0073132F" w14:paraId="2D114381" w14:textId="49DBFE2E" w:rsidTr="0073132F">
        <w:tc>
          <w:tcPr>
            <w:tcW w:w="959" w:type="dxa"/>
            <w:tcBorders>
              <w:top w:val="single" w:sz="4" w:space="0" w:color="auto"/>
              <w:left w:val="single" w:sz="4" w:space="0" w:color="auto"/>
              <w:bottom w:val="single" w:sz="4" w:space="0" w:color="auto"/>
              <w:right w:val="single" w:sz="4" w:space="0" w:color="auto"/>
            </w:tcBorders>
          </w:tcPr>
          <w:p w14:paraId="629D8F5D" w14:textId="793C1E0A" w:rsidR="0073132F" w:rsidDel="0073132F" w:rsidRDefault="0073132F">
            <w:pPr>
              <w:keepNext/>
              <w:keepLines/>
              <w:spacing w:after="0"/>
              <w:rPr>
                <w:del w:id="296" w:author="RAGUENET Alain" w:date="2024-02-06T14:50: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hideMark/>
          </w:tcPr>
          <w:p w14:paraId="5191D7D3" w14:textId="09D2BE02" w:rsidR="0073132F" w:rsidDel="0073132F" w:rsidRDefault="0073132F">
            <w:pPr>
              <w:keepNext/>
              <w:keepLines/>
              <w:spacing w:after="0"/>
              <w:rPr>
                <w:del w:id="297" w:author="RAGUENET Alain" w:date="2024-02-06T14:50:00Z"/>
                <w:rFonts w:ascii="Arial" w:hAnsi="Arial"/>
                <w:b/>
                <w:bCs/>
                <w:sz w:val="18"/>
              </w:rPr>
            </w:pPr>
            <w:del w:id="298" w:author="RAGUENET Alain" w:date="2024-02-06T14:50:00Z">
              <w:r w:rsidDel="0073132F">
                <w:rPr>
                  <w:rFonts w:ascii="Arial" w:hAnsi="Arial"/>
                  <w:b/>
                  <w:bCs/>
                  <w:sz w:val="18"/>
                </w:rPr>
                <w:delText>B21</w:delText>
              </w:r>
            </w:del>
          </w:p>
        </w:tc>
        <w:tc>
          <w:tcPr>
            <w:tcW w:w="717" w:type="dxa"/>
            <w:tcBorders>
              <w:top w:val="single" w:sz="4" w:space="0" w:color="auto"/>
              <w:left w:val="single" w:sz="4" w:space="0" w:color="auto"/>
              <w:bottom w:val="single" w:sz="4" w:space="0" w:color="auto"/>
              <w:right w:val="single" w:sz="4" w:space="0" w:color="auto"/>
            </w:tcBorders>
            <w:hideMark/>
          </w:tcPr>
          <w:p w14:paraId="631188DA" w14:textId="6CA75DC2" w:rsidR="0073132F" w:rsidDel="0073132F" w:rsidRDefault="0073132F">
            <w:pPr>
              <w:keepNext/>
              <w:keepLines/>
              <w:spacing w:after="0"/>
              <w:rPr>
                <w:del w:id="299" w:author="RAGUENET Alain" w:date="2024-02-06T14:50:00Z"/>
                <w:rFonts w:ascii="Arial" w:hAnsi="Arial"/>
                <w:b/>
                <w:bCs/>
                <w:sz w:val="18"/>
              </w:rPr>
            </w:pPr>
            <w:del w:id="300" w:author="RAGUENET Alain" w:date="2024-02-06T14:50:00Z">
              <w:r w:rsidDel="0073132F">
                <w:rPr>
                  <w:rFonts w:ascii="Arial" w:hAnsi="Arial"/>
                  <w:b/>
                  <w:bCs/>
                  <w:sz w:val="18"/>
                </w:rPr>
                <w:delText>B22</w:delText>
              </w:r>
            </w:del>
          </w:p>
        </w:tc>
        <w:tc>
          <w:tcPr>
            <w:tcW w:w="717" w:type="dxa"/>
            <w:tcBorders>
              <w:top w:val="single" w:sz="4" w:space="0" w:color="auto"/>
              <w:left w:val="single" w:sz="4" w:space="0" w:color="auto"/>
              <w:bottom w:val="single" w:sz="4" w:space="0" w:color="auto"/>
              <w:right w:val="single" w:sz="4" w:space="0" w:color="auto"/>
            </w:tcBorders>
            <w:hideMark/>
          </w:tcPr>
          <w:p w14:paraId="32BBECD0" w14:textId="7677DEA2" w:rsidR="0073132F" w:rsidDel="0073132F" w:rsidRDefault="0073132F">
            <w:pPr>
              <w:spacing w:after="0"/>
              <w:rPr>
                <w:del w:id="301" w:author="RAGUENET Alain" w:date="2024-02-06T14:50:00Z"/>
                <w:b/>
                <w:bCs/>
              </w:rPr>
            </w:pPr>
            <w:del w:id="302" w:author="RAGUENET Alain" w:date="2024-02-06T14:50:00Z">
              <w:r w:rsidDel="0073132F">
                <w:rPr>
                  <w:b/>
                  <w:bCs/>
                </w:rPr>
                <w:delText>B23</w:delText>
              </w:r>
            </w:del>
          </w:p>
        </w:tc>
        <w:tc>
          <w:tcPr>
            <w:tcW w:w="717" w:type="dxa"/>
            <w:tcBorders>
              <w:top w:val="single" w:sz="4" w:space="0" w:color="auto"/>
              <w:left w:val="single" w:sz="4" w:space="0" w:color="auto"/>
              <w:bottom w:val="single" w:sz="4" w:space="0" w:color="auto"/>
              <w:right w:val="single" w:sz="4" w:space="0" w:color="auto"/>
            </w:tcBorders>
            <w:hideMark/>
          </w:tcPr>
          <w:p w14:paraId="6E78A454" w14:textId="22F95CED" w:rsidR="0073132F" w:rsidDel="0073132F" w:rsidRDefault="0073132F">
            <w:pPr>
              <w:spacing w:after="0"/>
              <w:rPr>
                <w:del w:id="303" w:author="RAGUENET Alain" w:date="2024-02-06T14:50:00Z"/>
                <w:b/>
                <w:bCs/>
              </w:rPr>
            </w:pPr>
            <w:del w:id="304" w:author="RAGUENET Alain" w:date="2024-02-06T14:50:00Z">
              <w:r w:rsidDel="0073132F">
                <w:rPr>
                  <w:b/>
                  <w:bCs/>
                </w:rPr>
                <w:delText>B24</w:delText>
              </w:r>
            </w:del>
          </w:p>
        </w:tc>
        <w:tc>
          <w:tcPr>
            <w:tcW w:w="717" w:type="dxa"/>
            <w:tcBorders>
              <w:top w:val="single" w:sz="4" w:space="0" w:color="auto"/>
              <w:left w:val="single" w:sz="4" w:space="0" w:color="auto"/>
              <w:bottom w:val="single" w:sz="4" w:space="0" w:color="auto"/>
              <w:right w:val="single" w:sz="4" w:space="0" w:color="auto"/>
            </w:tcBorders>
            <w:hideMark/>
          </w:tcPr>
          <w:p w14:paraId="25451045" w14:textId="56974F4C" w:rsidR="0073132F" w:rsidDel="0073132F" w:rsidRDefault="0073132F">
            <w:pPr>
              <w:spacing w:after="0"/>
              <w:rPr>
                <w:del w:id="305" w:author="RAGUENET Alain" w:date="2024-02-06T14:50:00Z"/>
                <w:b/>
                <w:bCs/>
              </w:rPr>
            </w:pPr>
            <w:del w:id="306" w:author="RAGUENET Alain" w:date="2024-02-06T14:50:00Z">
              <w:r w:rsidDel="0073132F">
                <w:rPr>
                  <w:b/>
                  <w:bCs/>
                </w:rPr>
                <w:delText>B25</w:delText>
              </w:r>
            </w:del>
          </w:p>
        </w:tc>
        <w:tc>
          <w:tcPr>
            <w:tcW w:w="717" w:type="dxa"/>
            <w:tcBorders>
              <w:top w:val="single" w:sz="4" w:space="0" w:color="auto"/>
              <w:left w:val="single" w:sz="4" w:space="0" w:color="auto"/>
              <w:bottom w:val="single" w:sz="4" w:space="0" w:color="auto"/>
              <w:right w:val="single" w:sz="4" w:space="0" w:color="auto"/>
            </w:tcBorders>
            <w:hideMark/>
          </w:tcPr>
          <w:p w14:paraId="658DF451" w14:textId="311426B0" w:rsidR="0073132F" w:rsidDel="0073132F" w:rsidRDefault="0073132F">
            <w:pPr>
              <w:spacing w:after="0"/>
              <w:rPr>
                <w:del w:id="307" w:author="RAGUENET Alain" w:date="2024-02-06T14:50:00Z"/>
                <w:rFonts w:ascii="Arial" w:hAnsi="Arial"/>
                <w:b/>
                <w:bCs/>
                <w:sz w:val="18"/>
              </w:rPr>
            </w:pPr>
            <w:del w:id="308" w:author="RAGUENET Alain" w:date="2024-02-06T14:50:00Z">
              <w:r w:rsidDel="0073132F">
                <w:rPr>
                  <w:rFonts w:ascii="Arial" w:hAnsi="Arial"/>
                  <w:b/>
                  <w:bCs/>
                  <w:sz w:val="18"/>
                </w:rPr>
                <w:delText>B26</w:delText>
              </w:r>
            </w:del>
          </w:p>
        </w:tc>
        <w:tc>
          <w:tcPr>
            <w:tcW w:w="717" w:type="dxa"/>
            <w:tcBorders>
              <w:top w:val="single" w:sz="4" w:space="0" w:color="auto"/>
              <w:left w:val="single" w:sz="4" w:space="0" w:color="auto"/>
              <w:bottom w:val="single" w:sz="4" w:space="0" w:color="auto"/>
              <w:right w:val="single" w:sz="4" w:space="0" w:color="auto"/>
            </w:tcBorders>
            <w:hideMark/>
          </w:tcPr>
          <w:p w14:paraId="11E2ABAF" w14:textId="0E38E989" w:rsidR="0073132F" w:rsidDel="0073132F" w:rsidRDefault="0073132F">
            <w:pPr>
              <w:spacing w:after="0"/>
              <w:rPr>
                <w:del w:id="309" w:author="RAGUENET Alain" w:date="2024-02-06T14:50:00Z"/>
                <w:rFonts w:ascii="Arial" w:hAnsi="Arial"/>
                <w:b/>
                <w:bCs/>
                <w:sz w:val="18"/>
              </w:rPr>
            </w:pPr>
            <w:del w:id="310" w:author="RAGUENET Alain" w:date="2024-02-06T14:50:00Z">
              <w:r w:rsidDel="0073132F">
                <w:rPr>
                  <w:rFonts w:ascii="Arial" w:hAnsi="Arial"/>
                  <w:b/>
                  <w:bCs/>
                  <w:sz w:val="18"/>
                </w:rPr>
                <w:delText>B27</w:delText>
              </w:r>
            </w:del>
          </w:p>
        </w:tc>
        <w:tc>
          <w:tcPr>
            <w:tcW w:w="717" w:type="dxa"/>
            <w:tcBorders>
              <w:top w:val="single" w:sz="4" w:space="0" w:color="auto"/>
              <w:left w:val="single" w:sz="4" w:space="0" w:color="auto"/>
              <w:bottom w:val="single" w:sz="4" w:space="0" w:color="auto"/>
              <w:right w:val="single" w:sz="4" w:space="0" w:color="auto"/>
            </w:tcBorders>
            <w:hideMark/>
          </w:tcPr>
          <w:p w14:paraId="3FE10D66" w14:textId="6D5C0300" w:rsidR="0073132F" w:rsidDel="0073132F" w:rsidRDefault="0073132F">
            <w:pPr>
              <w:spacing w:after="0"/>
              <w:rPr>
                <w:del w:id="311" w:author="RAGUENET Alain" w:date="2024-02-06T14:50:00Z"/>
                <w:rFonts w:ascii="Arial" w:hAnsi="Arial"/>
                <w:b/>
                <w:bCs/>
                <w:sz w:val="18"/>
              </w:rPr>
            </w:pPr>
            <w:del w:id="312" w:author="RAGUENET Alain" w:date="2024-02-06T14:50:00Z">
              <w:r w:rsidDel="0073132F">
                <w:rPr>
                  <w:rFonts w:ascii="Arial" w:hAnsi="Arial"/>
                  <w:b/>
                  <w:bCs/>
                  <w:sz w:val="18"/>
                </w:rPr>
                <w:delText>B28</w:delText>
              </w:r>
            </w:del>
          </w:p>
        </w:tc>
        <w:tc>
          <w:tcPr>
            <w:tcW w:w="717" w:type="dxa"/>
            <w:tcBorders>
              <w:top w:val="single" w:sz="4" w:space="0" w:color="auto"/>
              <w:left w:val="single" w:sz="4" w:space="0" w:color="auto"/>
              <w:bottom w:val="single" w:sz="4" w:space="0" w:color="auto"/>
              <w:right w:val="single" w:sz="4" w:space="0" w:color="auto"/>
            </w:tcBorders>
            <w:hideMark/>
          </w:tcPr>
          <w:p w14:paraId="37CBDE11" w14:textId="63FB4661" w:rsidR="0073132F" w:rsidDel="0073132F" w:rsidRDefault="0073132F">
            <w:pPr>
              <w:spacing w:after="0"/>
              <w:rPr>
                <w:del w:id="313" w:author="RAGUENET Alain" w:date="2024-02-06T14:50:00Z"/>
                <w:rFonts w:ascii="Arial" w:hAnsi="Arial"/>
                <w:b/>
                <w:bCs/>
                <w:sz w:val="18"/>
              </w:rPr>
            </w:pPr>
            <w:del w:id="314" w:author="RAGUENET Alain" w:date="2024-02-06T14:50:00Z">
              <w:r w:rsidDel="0073132F">
                <w:rPr>
                  <w:rFonts w:ascii="Arial" w:hAnsi="Arial"/>
                  <w:b/>
                  <w:bCs/>
                  <w:sz w:val="18"/>
                </w:rPr>
                <w:delText>B29</w:delText>
              </w:r>
            </w:del>
          </w:p>
        </w:tc>
        <w:tc>
          <w:tcPr>
            <w:tcW w:w="717" w:type="dxa"/>
            <w:tcBorders>
              <w:top w:val="single" w:sz="4" w:space="0" w:color="auto"/>
              <w:left w:val="single" w:sz="4" w:space="0" w:color="auto"/>
              <w:bottom w:val="single" w:sz="4" w:space="0" w:color="auto"/>
              <w:right w:val="single" w:sz="4" w:space="0" w:color="auto"/>
            </w:tcBorders>
            <w:hideMark/>
          </w:tcPr>
          <w:p w14:paraId="23130E1D" w14:textId="4413E243" w:rsidR="0073132F" w:rsidDel="0073132F" w:rsidRDefault="0073132F">
            <w:pPr>
              <w:spacing w:after="0"/>
              <w:rPr>
                <w:del w:id="315" w:author="RAGUENET Alain" w:date="2024-02-06T14:50:00Z"/>
                <w:rFonts w:ascii="Arial" w:hAnsi="Arial"/>
                <w:b/>
                <w:bCs/>
                <w:sz w:val="18"/>
              </w:rPr>
            </w:pPr>
            <w:del w:id="316" w:author="RAGUENET Alain" w:date="2024-02-06T14:50:00Z">
              <w:r w:rsidDel="0073132F">
                <w:rPr>
                  <w:rFonts w:ascii="Arial" w:hAnsi="Arial"/>
                  <w:b/>
                  <w:bCs/>
                  <w:sz w:val="18"/>
                </w:rPr>
                <w:delText>B30</w:delText>
              </w:r>
            </w:del>
          </w:p>
        </w:tc>
      </w:tr>
      <w:tr w:rsidR="0073132F" w:rsidDel="0073132F" w14:paraId="5D4E6F9F" w14:textId="56D32A32" w:rsidTr="0073132F">
        <w:tc>
          <w:tcPr>
            <w:tcW w:w="959" w:type="dxa"/>
            <w:tcBorders>
              <w:top w:val="single" w:sz="4" w:space="0" w:color="auto"/>
              <w:left w:val="single" w:sz="4" w:space="0" w:color="auto"/>
              <w:bottom w:val="single" w:sz="4" w:space="0" w:color="auto"/>
              <w:right w:val="single" w:sz="4" w:space="0" w:color="auto"/>
            </w:tcBorders>
          </w:tcPr>
          <w:p w14:paraId="0A5784F5" w14:textId="17B2FC63" w:rsidR="0073132F" w:rsidDel="0073132F" w:rsidRDefault="0073132F">
            <w:pPr>
              <w:keepNext/>
              <w:keepLines/>
              <w:spacing w:after="0"/>
              <w:rPr>
                <w:del w:id="317" w:author="RAGUENET Alain" w:date="2024-02-06T14:5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A945D5B" w14:textId="4DF72280" w:rsidR="0073132F" w:rsidDel="0073132F" w:rsidRDefault="0073132F">
            <w:pPr>
              <w:keepNext/>
              <w:keepLines/>
              <w:spacing w:after="0"/>
              <w:rPr>
                <w:del w:id="318" w:author="RAGUENET Alain" w:date="2024-02-06T14:50:00Z"/>
                <w:rFonts w:ascii="Arial" w:hAnsi="Arial"/>
                <w:sz w:val="18"/>
              </w:rPr>
            </w:pPr>
            <w:del w:id="319" w:author="RAGUENET Alain" w:date="2024-02-06T14:50:00Z">
              <w:r w:rsidDel="0073132F">
                <w:rPr>
                  <w:rFonts w:ascii="Arial" w:hAnsi="Arial"/>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08CE484D" w14:textId="3DF40D97" w:rsidR="0073132F" w:rsidDel="0073132F" w:rsidRDefault="0073132F">
            <w:pPr>
              <w:keepNext/>
              <w:keepLines/>
              <w:spacing w:after="0"/>
              <w:rPr>
                <w:del w:id="320" w:author="RAGUENET Alain" w:date="2024-02-06T14:50:00Z"/>
                <w:rFonts w:ascii="Arial" w:hAnsi="Arial"/>
                <w:sz w:val="18"/>
              </w:rPr>
            </w:pPr>
            <w:del w:id="321"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6CB85616" w14:textId="416C392E" w:rsidR="0073132F" w:rsidDel="0073132F" w:rsidRDefault="0073132F">
            <w:pPr>
              <w:spacing w:after="0"/>
              <w:rPr>
                <w:del w:id="322" w:author="RAGUENET Alain" w:date="2024-02-06T14:50:00Z"/>
              </w:rPr>
            </w:pPr>
            <w:del w:id="323"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76CB78F5" w14:textId="29EEC123" w:rsidR="0073132F" w:rsidDel="0073132F" w:rsidRDefault="0073132F">
            <w:pPr>
              <w:spacing w:after="0"/>
              <w:rPr>
                <w:del w:id="324" w:author="RAGUENET Alain" w:date="2024-02-06T14:50:00Z"/>
              </w:rPr>
            </w:pPr>
            <w:del w:id="325" w:author="RAGUENET Alain" w:date="2024-02-06T14:50:00Z">
              <w:r w:rsidDel="0073132F">
                <w:rPr>
                  <w:rFonts w:ascii="Arial" w:hAnsi="Arial"/>
                  <w:sz w:val="18"/>
                </w:rPr>
                <w:delText>01</w:delText>
              </w:r>
            </w:del>
          </w:p>
        </w:tc>
        <w:tc>
          <w:tcPr>
            <w:tcW w:w="717" w:type="dxa"/>
            <w:tcBorders>
              <w:top w:val="single" w:sz="4" w:space="0" w:color="auto"/>
              <w:left w:val="single" w:sz="4" w:space="0" w:color="auto"/>
              <w:bottom w:val="single" w:sz="4" w:space="0" w:color="auto"/>
              <w:right w:val="single" w:sz="4" w:space="0" w:color="auto"/>
            </w:tcBorders>
            <w:hideMark/>
          </w:tcPr>
          <w:p w14:paraId="76EC4FA7" w14:textId="5042D9BD" w:rsidR="0073132F" w:rsidDel="0073132F" w:rsidRDefault="0073132F">
            <w:pPr>
              <w:spacing w:after="0"/>
              <w:rPr>
                <w:del w:id="326" w:author="RAGUENET Alain" w:date="2024-02-06T14:50:00Z"/>
              </w:rPr>
            </w:pPr>
            <w:del w:id="327" w:author="RAGUENET Alain" w:date="2024-02-06T14:50:00Z">
              <w:r w:rsidDel="0073132F">
                <w:rPr>
                  <w:rFonts w:ascii="Arial" w:hAnsi="Arial"/>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62B8B539" w14:textId="5E84782F" w:rsidR="0073132F" w:rsidDel="0073132F" w:rsidRDefault="0073132F">
            <w:pPr>
              <w:spacing w:after="0"/>
              <w:rPr>
                <w:del w:id="328" w:author="RAGUENET Alain" w:date="2024-02-06T14:50:00Z"/>
                <w:rFonts w:ascii="Arial" w:hAnsi="Arial"/>
                <w:sz w:val="18"/>
              </w:rPr>
            </w:pPr>
            <w:del w:id="329"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630D39C6" w14:textId="7162DD17" w:rsidR="0073132F" w:rsidDel="0073132F" w:rsidRDefault="0073132F">
            <w:pPr>
              <w:spacing w:after="0"/>
              <w:rPr>
                <w:del w:id="330" w:author="RAGUENET Alain" w:date="2024-02-06T14:50:00Z"/>
                <w:rFonts w:ascii="Arial" w:hAnsi="Arial"/>
                <w:sz w:val="18"/>
              </w:rPr>
            </w:pPr>
            <w:del w:id="331" w:author="RAGUENET Alain" w:date="2024-02-06T14:50:00Z">
              <w:r w:rsidDel="0073132F">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0D6E5A9E" w14:textId="443E17D2" w:rsidR="0073132F" w:rsidDel="0073132F" w:rsidRDefault="0073132F">
            <w:pPr>
              <w:spacing w:after="0"/>
              <w:rPr>
                <w:del w:id="332" w:author="RAGUENET Alain" w:date="2024-02-06T14:50:00Z"/>
                <w:rFonts w:ascii="Arial" w:hAnsi="Arial"/>
                <w:sz w:val="18"/>
              </w:rPr>
            </w:pPr>
            <w:del w:id="333" w:author="RAGUENET Alain" w:date="2024-02-06T14:50:00Z">
              <w:r w:rsidDel="0073132F">
                <w:delText>07</w:delText>
              </w:r>
            </w:del>
          </w:p>
        </w:tc>
        <w:tc>
          <w:tcPr>
            <w:tcW w:w="717" w:type="dxa"/>
            <w:tcBorders>
              <w:top w:val="single" w:sz="4" w:space="0" w:color="auto"/>
              <w:left w:val="single" w:sz="4" w:space="0" w:color="auto"/>
              <w:bottom w:val="single" w:sz="4" w:space="0" w:color="auto"/>
              <w:right w:val="single" w:sz="4" w:space="0" w:color="auto"/>
            </w:tcBorders>
          </w:tcPr>
          <w:p w14:paraId="5D971246" w14:textId="1D24B9DE" w:rsidR="0073132F" w:rsidDel="0073132F" w:rsidRDefault="0073132F">
            <w:pPr>
              <w:spacing w:after="0"/>
              <w:rPr>
                <w:del w:id="334" w:author="RAGUENET Alain" w:date="2024-02-06T14:5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A4EE16" w14:textId="24FB46AD" w:rsidR="0073132F" w:rsidDel="0073132F" w:rsidRDefault="0073132F">
            <w:pPr>
              <w:spacing w:after="0"/>
              <w:rPr>
                <w:del w:id="335" w:author="RAGUENET Alain" w:date="2024-02-06T14:50:00Z"/>
                <w:rFonts w:ascii="Arial" w:hAnsi="Arial"/>
                <w:sz w:val="18"/>
              </w:rPr>
            </w:pPr>
          </w:p>
        </w:tc>
      </w:tr>
    </w:tbl>
    <w:p w14:paraId="251D185B" w14:textId="7E06A7B6" w:rsidR="0073132F" w:rsidDel="0073132F" w:rsidRDefault="0073132F" w:rsidP="0073132F">
      <w:pPr>
        <w:rPr>
          <w:del w:id="336" w:author="RAGUENET Alain" w:date="2024-02-06T14:50:00Z"/>
          <w:lang w:val="en-US" w:eastAsia="fr-FR"/>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AB737" w14:textId="77777777" w:rsidR="00751C65" w:rsidRPr="0041528A" w:rsidRDefault="00751C65" w:rsidP="00751C65">
      <w:pPr>
        <w:pStyle w:val="Heading4"/>
      </w:pPr>
      <w:bookmarkStart w:id="337" w:name="_Toc146313002"/>
      <w:r w:rsidRPr="0041528A">
        <w:t>27.22.4.15</w:t>
      </w:r>
      <w:r w:rsidRPr="0041528A">
        <w:tab/>
        <w:t>PROVIDE LOCAL INFORMATION</w:t>
      </w:r>
      <w:bookmarkEnd w:id="337"/>
    </w:p>
    <w:p w14:paraId="42E39E82" w14:textId="77777777" w:rsidR="00751C65" w:rsidRPr="0041528A" w:rsidRDefault="00751C65" w:rsidP="00751C65">
      <w:pPr>
        <w:pStyle w:val="Heading5"/>
      </w:pPr>
      <w:bookmarkStart w:id="338" w:name="_Toc146313003"/>
      <w:r w:rsidRPr="0041528A">
        <w:t>27.22.4.15.1</w:t>
      </w:r>
      <w:r w:rsidRPr="0041528A">
        <w:tab/>
        <w:t>Definition and applicability</w:t>
      </w:r>
      <w:bookmarkEnd w:id="338"/>
    </w:p>
    <w:p w14:paraId="3144BFDD" w14:textId="77777777" w:rsidR="00751C65" w:rsidRPr="0041528A" w:rsidRDefault="00751C65" w:rsidP="00751C65">
      <w:r w:rsidRPr="0041528A">
        <w:t>See clause 3.2.2.</w:t>
      </w:r>
    </w:p>
    <w:p w14:paraId="35814492" w14:textId="77777777" w:rsidR="00751C65" w:rsidRPr="0041528A" w:rsidRDefault="00751C65" w:rsidP="00751C65">
      <w:pPr>
        <w:pStyle w:val="Heading5"/>
      </w:pPr>
      <w:bookmarkStart w:id="339" w:name="_Toc146313004"/>
      <w:r w:rsidRPr="0041528A">
        <w:t>27.22.4.15.2</w:t>
      </w:r>
      <w:r w:rsidRPr="0041528A">
        <w:tab/>
        <w:t>Conformance requirement</w:t>
      </w:r>
      <w:bookmarkEnd w:id="339"/>
    </w:p>
    <w:p w14:paraId="3B307339" w14:textId="77777777" w:rsidR="00751C65" w:rsidRPr="0041528A" w:rsidRDefault="00751C65" w:rsidP="00751C65">
      <w:r w:rsidRPr="0041528A">
        <w:t>The ME shall support the PROVIDE LOCAL INFORMATION facility as defined in:</w:t>
      </w:r>
    </w:p>
    <w:p w14:paraId="4CC137E9" w14:textId="77777777" w:rsidR="00751C65" w:rsidRPr="0041528A" w:rsidRDefault="00751C65" w:rsidP="00751C65">
      <w:pPr>
        <w:pStyle w:val="B1"/>
      </w:pPr>
      <w:r w:rsidRPr="0041528A">
        <w:t>-</w:t>
      </w:r>
      <w:r w:rsidRPr="0041528A">
        <w:tab/>
        <w:t>TS 31.111 [15] clause 6.4.15.</w:t>
      </w:r>
    </w:p>
    <w:p w14:paraId="2B8AB632" w14:textId="77777777" w:rsidR="00751C65" w:rsidRPr="0041528A" w:rsidRDefault="00751C65" w:rsidP="00751C65">
      <w:pPr>
        <w:pStyle w:val="Heading5"/>
      </w:pPr>
      <w:bookmarkStart w:id="340" w:name="_Toc146313005"/>
      <w:r w:rsidRPr="0041528A">
        <w:t>27.22.4.15.3</w:t>
      </w:r>
      <w:r w:rsidRPr="0041528A">
        <w:tab/>
        <w:t>Test purpose</w:t>
      </w:r>
      <w:bookmarkEnd w:id="340"/>
    </w:p>
    <w:p w14:paraId="037C59C2" w14:textId="77777777" w:rsidR="00751C65" w:rsidRPr="0041528A" w:rsidRDefault="00751C65" w:rsidP="00751C65">
      <w:r w:rsidRPr="0041528A">
        <w:t>To verify that the ME returns the following requested local information within a TERMINAL RESPONSE:</w:t>
      </w:r>
    </w:p>
    <w:p w14:paraId="548C26CA" w14:textId="77777777" w:rsidR="00751C65" w:rsidRPr="0041528A" w:rsidRDefault="00751C65" w:rsidP="00751C65">
      <w:pPr>
        <w:pStyle w:val="B1"/>
      </w:pPr>
      <w:r w:rsidRPr="0041528A">
        <w:t>-</w:t>
      </w:r>
      <w:r w:rsidRPr="0041528A">
        <w:tab/>
        <w:t>location information:</w:t>
      </w:r>
    </w:p>
    <w:p w14:paraId="1FB8FFE2" w14:textId="77777777" w:rsidR="00751C65" w:rsidRPr="0041528A" w:rsidRDefault="00751C65" w:rsidP="00751C65">
      <w:pPr>
        <w:pStyle w:val="B2"/>
      </w:pPr>
      <w:r w:rsidRPr="0041528A">
        <w:t>-</w:t>
      </w:r>
      <w:r w:rsidRPr="0041528A">
        <w:tab/>
        <w:t>Mobile Country Code (MCC);</w:t>
      </w:r>
    </w:p>
    <w:p w14:paraId="173D352E" w14:textId="77777777" w:rsidR="00751C65" w:rsidRPr="0041528A" w:rsidRDefault="00751C65" w:rsidP="00751C65">
      <w:pPr>
        <w:pStyle w:val="B2"/>
      </w:pPr>
      <w:r w:rsidRPr="0041528A">
        <w:t>-</w:t>
      </w:r>
      <w:r w:rsidRPr="0041528A">
        <w:tab/>
        <w:t>Mobile Network Code (MNC);</w:t>
      </w:r>
    </w:p>
    <w:p w14:paraId="222DE268" w14:textId="77777777" w:rsidR="00751C65" w:rsidRPr="0041528A" w:rsidRDefault="00751C65" w:rsidP="00751C65">
      <w:pPr>
        <w:pStyle w:val="B2"/>
      </w:pPr>
      <w:r w:rsidRPr="0041528A">
        <w:t>-</w:t>
      </w:r>
      <w:r w:rsidRPr="0041528A">
        <w:tab/>
        <w:t>Location Area Code (LAC); and</w:t>
      </w:r>
    </w:p>
    <w:p w14:paraId="55536834" w14:textId="77777777" w:rsidR="00751C65" w:rsidRPr="0041528A" w:rsidRDefault="00751C65" w:rsidP="00751C65">
      <w:pPr>
        <w:pStyle w:val="B2"/>
      </w:pPr>
      <w:r w:rsidRPr="0041528A">
        <w:t>-</w:t>
      </w:r>
      <w:r w:rsidRPr="0041528A">
        <w:tab/>
        <w:t>cell ID of the current serving cell;</w:t>
      </w:r>
    </w:p>
    <w:p w14:paraId="7BD1641C" w14:textId="77777777" w:rsidR="00751C65" w:rsidRPr="0041528A" w:rsidRDefault="00751C65" w:rsidP="00751C65">
      <w:pPr>
        <w:pStyle w:val="B1"/>
      </w:pPr>
      <w:r w:rsidRPr="0041528A">
        <w:t>-</w:t>
      </w:r>
      <w:r w:rsidRPr="0041528A">
        <w:tab/>
        <w:t>the IMEI of the ME;</w:t>
      </w:r>
    </w:p>
    <w:p w14:paraId="2AFA827B" w14:textId="77777777" w:rsidR="00751C65" w:rsidRPr="0041528A" w:rsidRDefault="00751C65" w:rsidP="00751C65">
      <w:pPr>
        <w:pStyle w:val="B1"/>
      </w:pPr>
      <w:r w:rsidRPr="0041528A">
        <w:t>-</w:t>
      </w:r>
      <w:r w:rsidRPr="0041528A">
        <w:tab/>
        <w:t>the Network Measurement Results and the BCCH channel list;</w:t>
      </w:r>
    </w:p>
    <w:p w14:paraId="676C6958" w14:textId="77777777" w:rsidR="00751C65" w:rsidRPr="0041528A" w:rsidRDefault="00751C65" w:rsidP="00751C65">
      <w:pPr>
        <w:pStyle w:val="B1"/>
      </w:pPr>
      <w:r w:rsidRPr="0041528A">
        <w:t>-</w:t>
      </w:r>
      <w:r w:rsidRPr="0041528A">
        <w:tab/>
        <w:t>the current date, time and time zone;</w:t>
      </w:r>
    </w:p>
    <w:p w14:paraId="45124BCE" w14:textId="77777777" w:rsidR="00751C65" w:rsidRPr="0041528A" w:rsidRDefault="00751C65" w:rsidP="00751C65">
      <w:pPr>
        <w:pStyle w:val="B1"/>
      </w:pPr>
      <w:r w:rsidRPr="0041528A">
        <w:t>-</w:t>
      </w:r>
      <w:r w:rsidRPr="0041528A">
        <w:tab/>
        <w:t>the current ME language setting;</w:t>
      </w:r>
    </w:p>
    <w:p w14:paraId="69F2FAD2" w14:textId="77777777" w:rsidR="00751C65" w:rsidRPr="0041528A" w:rsidRDefault="00751C65" w:rsidP="00751C65">
      <w:pPr>
        <w:pStyle w:val="B1"/>
      </w:pPr>
      <w:r w:rsidRPr="0041528A">
        <w:t>-</w:t>
      </w:r>
      <w:r w:rsidRPr="0041528A">
        <w:tab/>
        <w:t>the Timing Advance;</w:t>
      </w:r>
    </w:p>
    <w:p w14:paraId="298D3417" w14:textId="77777777" w:rsidR="00751C65" w:rsidRPr="0041528A" w:rsidRDefault="00751C65" w:rsidP="00751C65">
      <w:pPr>
        <w:pStyle w:val="B1"/>
      </w:pPr>
      <w:r w:rsidRPr="0041528A">
        <w:t>-</w:t>
      </w:r>
      <w:r w:rsidRPr="0041528A">
        <w:tab/>
        <w:t>the Access Technology;</w:t>
      </w:r>
    </w:p>
    <w:p w14:paraId="29141C1E" w14:textId="77777777" w:rsidR="00751C65" w:rsidRPr="0041528A" w:rsidRDefault="00751C65" w:rsidP="00751C65">
      <w:pPr>
        <w:pStyle w:val="B1"/>
      </w:pPr>
      <w:r w:rsidRPr="0041528A">
        <w:t>-</w:t>
      </w:r>
      <w:r w:rsidRPr="0041528A">
        <w:tab/>
        <w:t>the IMEISV</w:t>
      </w:r>
      <w:r>
        <w:t>;</w:t>
      </w:r>
    </w:p>
    <w:p w14:paraId="03876280" w14:textId="77777777" w:rsidR="00751C65" w:rsidRPr="0041528A" w:rsidRDefault="00751C65" w:rsidP="00751C65">
      <w:pPr>
        <w:pStyle w:val="B1"/>
      </w:pPr>
      <w:r w:rsidRPr="0041528A">
        <w:t>-</w:t>
      </w:r>
      <w:r w:rsidRPr="0041528A">
        <w:tab/>
        <w:t>the Search Mode change</w:t>
      </w:r>
      <w:r>
        <w:t>;</w:t>
      </w:r>
    </w:p>
    <w:p w14:paraId="7BDA736E" w14:textId="77777777" w:rsidR="00751C65" w:rsidRPr="0041528A" w:rsidRDefault="00751C65" w:rsidP="00751C65">
      <w:pPr>
        <w:pStyle w:val="B1"/>
      </w:pPr>
      <w:r w:rsidRPr="0041528A">
        <w:t>-</w:t>
      </w:r>
      <w:r w:rsidRPr="0041528A">
        <w:tab/>
        <w:t>the Battery charge State</w:t>
      </w:r>
      <w:r>
        <w:t>;</w:t>
      </w:r>
    </w:p>
    <w:p w14:paraId="068B463D" w14:textId="77777777" w:rsidR="00751C65" w:rsidRPr="0041528A" w:rsidRDefault="00751C65" w:rsidP="00751C65">
      <w:pPr>
        <w:pStyle w:val="B1"/>
      </w:pPr>
      <w:r w:rsidRPr="0041528A">
        <w:t>-</w:t>
      </w:r>
      <w:r w:rsidRPr="0041528A">
        <w:tab/>
        <w:t>the UTRAN intra- and inter-frequency measurements</w:t>
      </w:r>
      <w:r>
        <w:t>;</w:t>
      </w:r>
    </w:p>
    <w:p w14:paraId="28124EA1" w14:textId="77777777" w:rsidR="00751C65" w:rsidRPr="0041528A" w:rsidRDefault="00751C65" w:rsidP="00751C65">
      <w:pPr>
        <w:pStyle w:val="B1"/>
      </w:pPr>
      <w:r w:rsidRPr="0041528A">
        <w:t>-</w:t>
      </w:r>
      <w:r w:rsidRPr="0041528A">
        <w:tab/>
        <w:t>the E-UTRAN intra- and inter-frequency measurements</w:t>
      </w:r>
    </w:p>
    <w:p w14:paraId="615F405E" w14:textId="77777777" w:rsidR="00751C65" w:rsidRDefault="00751C65" w:rsidP="00751C65">
      <w:pPr>
        <w:pStyle w:val="B1"/>
      </w:pPr>
      <w:r w:rsidRPr="0041528A">
        <w:t>-</w:t>
      </w:r>
      <w:r w:rsidRPr="0041528A">
        <w:tab/>
      </w:r>
      <w:r>
        <w:t>t</w:t>
      </w:r>
      <w:r w:rsidRPr="0041528A">
        <w:t>he CSG ID list and corresponding HNB names of surrounding CSG cells (if class "q" is supported)</w:t>
      </w:r>
      <w:r>
        <w:t>;</w:t>
      </w:r>
    </w:p>
    <w:p w14:paraId="1E3533BC" w14:textId="77777777" w:rsidR="00751C65" w:rsidRDefault="00751C65" w:rsidP="00751C65">
      <w:pPr>
        <w:pStyle w:val="B1"/>
      </w:pPr>
      <w:r w:rsidRPr="0041528A">
        <w:t>-</w:t>
      </w:r>
      <w:r w:rsidRPr="0041528A">
        <w:tab/>
      </w:r>
      <w:r>
        <w:t>t</w:t>
      </w:r>
      <w:r w:rsidRPr="00816C4A">
        <w:t xml:space="preserve">he list </w:t>
      </w:r>
      <w:r>
        <w:t xml:space="preserve">of slice(s) </w:t>
      </w:r>
      <w:r w:rsidRPr="00816C4A">
        <w:t>information</w:t>
      </w:r>
      <w:r>
        <w:t>;</w:t>
      </w:r>
    </w:p>
    <w:p w14:paraId="7A0E881D" w14:textId="77777777" w:rsidR="00751C65" w:rsidRPr="0041528A" w:rsidRDefault="00751C65" w:rsidP="00751C65">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1A88B20E" w14:textId="77777777" w:rsidR="00751C65" w:rsidRPr="0041528A" w:rsidRDefault="00751C65" w:rsidP="00751C65">
      <w:r>
        <w:t>I</w:t>
      </w:r>
      <w:r w:rsidRPr="0041528A">
        <w:t>f the local information is stored in the ME; otherwise, sends the correct error code to the UICC in the TERMINAL RESPONSE.</w:t>
      </w:r>
    </w:p>
    <w:p w14:paraId="09237DC2" w14:textId="77777777" w:rsidR="00751C65" w:rsidRPr="0041528A" w:rsidRDefault="00751C65" w:rsidP="00751C65">
      <w:r w:rsidRPr="0041528A">
        <w:t>To verify that the ME returns required error information in the TERMINAL RESPONSE in case requested information cannot be provided due to missing network coverage.</w:t>
      </w:r>
    </w:p>
    <w:p w14:paraId="319C3792" w14:textId="77777777" w:rsidR="00751C65" w:rsidRPr="0041528A" w:rsidRDefault="00751C65" w:rsidP="00751C65">
      <w:r w:rsidRPr="0041528A">
        <w:t>To verify that the E-UTRAN cell identifier is correctly transmitted when requesting the location information while accessing an E-UTRAN.</w:t>
      </w:r>
    </w:p>
    <w:p w14:paraId="510CA970" w14:textId="77777777" w:rsidR="00751C65" w:rsidRPr="0041528A" w:rsidRDefault="00751C65" w:rsidP="00751C65">
      <w:r w:rsidRPr="0041528A">
        <w:t>To verify that the NG-RAN cell identifier is correctly transmitted when requesting the location information while accessing an NG-RAN SA mode Cell.</w:t>
      </w:r>
    </w:p>
    <w:p w14:paraId="6DCD1FE0" w14:textId="77777777" w:rsidR="00751C65" w:rsidRDefault="00751C65" w:rsidP="00751C65">
      <w:r w:rsidRPr="0041528A">
        <w:t>To verify that the NG-RAN cell identifier is correctly transmitted when requesting the location information while accessing an NG-RAN Cell.</w:t>
      </w:r>
    </w:p>
    <w:p w14:paraId="714CCDAE" w14:textId="77777777" w:rsidR="00751C65" w:rsidRPr="0041528A" w:rsidRDefault="00751C65" w:rsidP="00751C65">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2A7B8F69" w14:textId="77777777" w:rsidR="00751C65" w:rsidRDefault="00751C65" w:rsidP="00751C65">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61398B14" w14:textId="25854BF5" w:rsidR="00751C65" w:rsidRPr="0041528A" w:rsidRDefault="00751C65" w:rsidP="00751C65">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del w:id="341" w:author="RAGUENET Alain" w:date="2024-02-24T15:34:00Z">
        <w:r w:rsidDel="00751C65">
          <w:delText xml:space="preserve"> </w:delText>
        </w:r>
        <w:r w:rsidDel="00751C65">
          <w:rPr>
            <w:rStyle w:val="msoins0"/>
            <w:color w:val="000000"/>
            <w:u w:val="single"/>
          </w:rPr>
          <w:delText>and optionally may return CAG cell selection status indicating ‘not camped on a CAG cell’ with additional information on the mode of selection</w:delText>
        </w:r>
      </w:del>
      <w:ins w:id="342" w:author="RAGUENET Alain" w:date="2024-02-24T15:34:00Z">
        <w:r w:rsidRPr="00751C65">
          <w:rPr>
            <w:rStyle w:val="msoins0"/>
            <w:color w:val="000000"/>
          </w:rPr>
          <w:t xml:space="preserve"> and optionally may return CAG cell selection status indicating ‘not camped on a CAG cell’ with additional information on the mode of selection</w:t>
        </w:r>
      </w:ins>
      <w:r w:rsidRPr="00751C65">
        <w:t>.</w:t>
      </w:r>
    </w:p>
    <w:p w14:paraId="77997998" w14:textId="77777777" w:rsidR="00751C65" w:rsidRPr="0041528A" w:rsidRDefault="00751C65" w:rsidP="00751C65">
      <w:pPr>
        <w:pStyle w:val="Heading5"/>
      </w:pPr>
      <w:bookmarkStart w:id="343" w:name="_Toc146313006"/>
      <w:r w:rsidRPr="0041528A">
        <w:t>27.22.4.15.4</w:t>
      </w:r>
      <w:r w:rsidRPr="0041528A">
        <w:tab/>
        <w:t>Method of tests</w:t>
      </w:r>
      <w:bookmarkEnd w:id="343"/>
    </w:p>
    <w:p w14:paraId="55DABBAC" w14:textId="77777777" w:rsidR="00751C65" w:rsidRPr="0041528A" w:rsidRDefault="00751C65" w:rsidP="00751C65">
      <w:pPr>
        <w:pStyle w:val="H6"/>
      </w:pPr>
      <w:r w:rsidRPr="0041528A">
        <w:t>27.22.4.15.4.1</w:t>
      </w:r>
      <w:r w:rsidRPr="0041528A">
        <w:tab/>
        <w:t>Initial conditions</w:t>
      </w:r>
    </w:p>
    <w:p w14:paraId="435E8E46" w14:textId="77777777" w:rsidR="00751C65" w:rsidRPr="0041528A" w:rsidRDefault="00751C65" w:rsidP="00751C65">
      <w:r w:rsidRPr="0041528A">
        <w:t>The ME is connected to the USIM Simulator.</w:t>
      </w:r>
    </w:p>
    <w:p w14:paraId="1D84F6A3" w14:textId="77777777" w:rsidR="00751C65" w:rsidRPr="0041528A" w:rsidRDefault="00751C65" w:rsidP="00751C65">
      <w:r w:rsidRPr="0041528A">
        <w:t>Except for sequences 1.2, 1.4, 1.5, 1.9, 1.10 and 1.11 the ME is connected to the USS and except for sequence 1.10 has performed the location update procedure or routing area update or combined update procedure.</w:t>
      </w:r>
    </w:p>
    <w:p w14:paraId="10F69193" w14:textId="1AC3B310" w:rsidR="00751C65" w:rsidRDefault="00751C65" w:rsidP="00751C65">
      <w:r>
        <w:t>For sequence 1.22, 1.23, 1.24, 1.25, 1.26</w:t>
      </w:r>
      <w:del w:id="344" w:author="RAGUENET Alain" w:date="2024-02-24T15:39:00Z">
        <w:r w:rsidDel="00177DDF">
          <w:delText xml:space="preserve"> </w:delText>
        </w:r>
      </w:del>
      <w:r>
        <w:rPr>
          <w:rFonts w:eastAsia="SimSun" w:hint="eastAsia"/>
          <w:lang w:val="en-US" w:eastAsia="zh-CN"/>
        </w:rPr>
        <w:t>,</w:t>
      </w:r>
      <w:r>
        <w:t xml:space="preserve"> 1.27, 1.28</w:t>
      </w:r>
      <w:ins w:id="345" w:author="RAGUENET Alain" w:date="2024-02-24T15:55:00Z">
        <w:r w:rsidR="00D216BC">
          <w:t xml:space="preserve">, </w:t>
        </w:r>
      </w:ins>
      <w:del w:id="346" w:author="RAGUENET Alain" w:date="2024-02-24T15:55:00Z">
        <w:r w:rsidDel="00D216BC">
          <w:rPr>
            <w:rFonts w:eastAsia="SimSun" w:hint="eastAsia"/>
            <w:lang w:val="en-US" w:eastAsia="zh-CN"/>
          </w:rPr>
          <w:delText xml:space="preserve"> and </w:delText>
        </w:r>
      </w:del>
      <w:r>
        <w:rPr>
          <w:rFonts w:eastAsia="SimSun" w:hint="eastAsia"/>
          <w:lang w:val="en-US" w:eastAsia="zh-CN"/>
        </w:rPr>
        <w:t>1.</w:t>
      </w:r>
      <w:r>
        <w:rPr>
          <w:rFonts w:eastAsia="SimSun"/>
          <w:lang w:val="en-US" w:eastAsia="zh-CN"/>
        </w:rPr>
        <w:t>29</w:t>
      </w:r>
      <w:ins w:id="347" w:author="RAGUENET Alain" w:date="2024-02-24T15:55:00Z">
        <w:r w:rsidR="00D216BC">
          <w:rPr>
            <w:rFonts w:eastAsia="SimSun"/>
            <w:lang w:val="en-US" w:eastAsia="zh-CN"/>
          </w:rPr>
          <w:t xml:space="preserve"> and 1.30</w:t>
        </w:r>
      </w:ins>
      <w:r>
        <w:t xml:space="preserve"> the ME is connected to NG-SS and it has performed the Registration procedure.</w:t>
      </w:r>
    </w:p>
    <w:p w14:paraId="5E3B7D62" w14:textId="2C3A01ED" w:rsidR="00751C65" w:rsidRPr="001D1909" w:rsidRDefault="00751C65" w:rsidP="00751C65">
      <w:r w:rsidRPr="001D1909">
        <w:t>The browser's cache shall have been cleared before execution of the test sequence.</w:t>
      </w:r>
      <w:ins w:id="348" w:author="RAGUENET Alain" w:date="2024-02-24T15:39:00Z">
        <w:r w:rsidR="00177DDF">
          <w:t xml:space="preserve"> </w:t>
        </w:r>
      </w:ins>
      <w:r w:rsidRPr="001D1909">
        <w:t>The URSP rules stored in the ME are:</w:t>
      </w:r>
    </w:p>
    <w:p w14:paraId="2B45EF4C" w14:textId="77777777" w:rsidR="00751C65" w:rsidRPr="001D1909" w:rsidRDefault="00751C65" w:rsidP="00751C65">
      <w:pPr>
        <w:pStyle w:val="B1"/>
      </w:pPr>
      <w:r w:rsidRPr="001D1909">
        <w:t>URSP:</w:t>
      </w:r>
    </w:p>
    <w:p w14:paraId="34F9F028" w14:textId="77777777" w:rsidR="00751C65" w:rsidRPr="001D1909" w:rsidRDefault="00751C65" w:rsidP="00751C65">
      <w:pPr>
        <w:pStyle w:val="B1"/>
      </w:pPr>
      <w:r w:rsidRPr="001D1909">
        <w:t>Rule Precedence</w:t>
      </w:r>
      <w:r>
        <w:t xml:space="preserve"> =1</w:t>
      </w:r>
    </w:p>
    <w:p w14:paraId="737EF530" w14:textId="77777777" w:rsidR="00751C65" w:rsidRPr="001D1909" w:rsidRDefault="00751C65" w:rsidP="00751C65">
      <w:pPr>
        <w:pStyle w:val="B2"/>
      </w:pPr>
      <w:r w:rsidRPr="001D1909">
        <w:t>Traffic Descriptor:</w:t>
      </w:r>
    </w:p>
    <w:p w14:paraId="6891174A" w14:textId="77777777" w:rsidR="00751C65" w:rsidRPr="001D1909" w:rsidRDefault="00751C65" w:rsidP="00751C65">
      <w:pPr>
        <w:pStyle w:val="B3"/>
        <w:numPr>
          <w:ilvl w:val="0"/>
          <w:numId w:val="1"/>
        </w:numPr>
        <w:tabs>
          <w:tab w:val="clear" w:pos="644"/>
        </w:tabs>
        <w:ind w:left="1135" w:hanging="284"/>
      </w:pPr>
      <w:bookmarkStart w:id="349" w:name="MCCQCTEMPBM_00000037"/>
      <w:r w:rsidRPr="001D1909">
        <w:t>DNN=</w:t>
      </w:r>
      <w:r w:rsidRPr="00002152">
        <w:t>TestGp.rs</w:t>
      </w:r>
    </w:p>
    <w:bookmarkEnd w:id="349"/>
    <w:p w14:paraId="21375E9B" w14:textId="77777777" w:rsidR="00751C65" w:rsidRPr="001D1909" w:rsidRDefault="00751C65" w:rsidP="00751C65">
      <w:pPr>
        <w:pStyle w:val="B2"/>
        <w:rPr>
          <w:rFonts w:eastAsia="SimSun"/>
        </w:rPr>
      </w:pPr>
      <w:r w:rsidRPr="001D1909">
        <w:rPr>
          <w:rFonts w:eastAsia="SimSun"/>
        </w:rPr>
        <w:t>Route Selection Descriptor:</w:t>
      </w:r>
    </w:p>
    <w:p w14:paraId="64352949" w14:textId="77777777" w:rsidR="00751C65" w:rsidRPr="001D1909" w:rsidRDefault="00751C65" w:rsidP="00751C65">
      <w:pPr>
        <w:pStyle w:val="B3"/>
        <w:numPr>
          <w:ilvl w:val="0"/>
          <w:numId w:val="1"/>
        </w:numPr>
        <w:tabs>
          <w:tab w:val="clear" w:pos="644"/>
        </w:tabs>
        <w:ind w:left="1135" w:hanging="284"/>
        <w:rPr>
          <w:rFonts w:eastAsia="SimSun"/>
        </w:rPr>
      </w:pPr>
      <w:bookmarkStart w:id="350" w:name="MCCQCTEMPBM_00000038"/>
      <w:r w:rsidRPr="001D1909">
        <w:rPr>
          <w:rFonts w:eastAsia="SimSun"/>
        </w:rPr>
        <w:t>Precedence=1</w:t>
      </w:r>
    </w:p>
    <w:p w14:paraId="667DD293" w14:textId="77777777" w:rsidR="00751C65" w:rsidRPr="001D1909" w:rsidRDefault="00751C65" w:rsidP="00751C65">
      <w:pPr>
        <w:pStyle w:val="B3"/>
        <w:numPr>
          <w:ilvl w:val="0"/>
          <w:numId w:val="1"/>
        </w:numPr>
        <w:tabs>
          <w:tab w:val="clear" w:pos="644"/>
        </w:tabs>
        <w:ind w:left="1135" w:hanging="284"/>
        <w:rPr>
          <w:rFonts w:eastAsia="SimSun"/>
        </w:rPr>
      </w:pPr>
      <w:bookmarkStart w:id="351" w:name="MCCQCTEMPBM_00000039"/>
      <w:bookmarkEnd w:id="3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04043151" w14:textId="77777777" w:rsidR="00751C65" w:rsidRPr="002B44D6" w:rsidRDefault="00751C65" w:rsidP="00751C65">
      <w:pPr>
        <w:pStyle w:val="B3"/>
        <w:numPr>
          <w:ilvl w:val="0"/>
          <w:numId w:val="1"/>
        </w:numPr>
        <w:tabs>
          <w:tab w:val="clear" w:pos="644"/>
        </w:tabs>
        <w:ind w:left="1135" w:hanging="284"/>
        <w:rPr>
          <w:rFonts w:eastAsia="SimSun"/>
          <w:lang w:val="fr-FR"/>
        </w:rPr>
      </w:pPr>
      <w:bookmarkStart w:id="352" w:name="MCCQCTEMPBM_00000040"/>
      <w:bookmarkEnd w:id="351"/>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2FE490B9" w14:textId="77777777" w:rsidR="00751C65" w:rsidRPr="0080429E" w:rsidRDefault="00751C65" w:rsidP="00751C65">
      <w:pPr>
        <w:pStyle w:val="B3"/>
        <w:numPr>
          <w:ilvl w:val="0"/>
          <w:numId w:val="1"/>
        </w:numPr>
        <w:tabs>
          <w:tab w:val="clear" w:pos="644"/>
        </w:tabs>
        <w:ind w:left="1135" w:hanging="284"/>
      </w:pPr>
      <w:bookmarkStart w:id="353" w:name="MCCQCTEMPBM_00000041"/>
      <w:bookmarkEnd w:id="352"/>
      <w:r w:rsidRPr="001D1909">
        <w:rPr>
          <w:rFonts w:eastAsia="SimSun"/>
        </w:rPr>
        <w:t xml:space="preserve">Access Type preference: </w:t>
      </w:r>
      <w:r w:rsidRPr="00941DCE">
        <w:rPr>
          <w:rFonts w:eastAsia="SimSun"/>
        </w:rPr>
        <w:t>3GPP access</w:t>
      </w:r>
    </w:p>
    <w:bookmarkEnd w:id="353"/>
    <w:p w14:paraId="6E90C7B2" w14:textId="77777777" w:rsidR="00751C65" w:rsidRPr="001D1909" w:rsidRDefault="00751C65" w:rsidP="00751C65">
      <w:pPr>
        <w:pStyle w:val="B1"/>
      </w:pPr>
      <w:r w:rsidRPr="001D1909">
        <w:t>Rule Precedence</w:t>
      </w:r>
      <w:r>
        <w:t xml:space="preserve"> =2</w:t>
      </w:r>
    </w:p>
    <w:p w14:paraId="4349E43C" w14:textId="77777777" w:rsidR="00751C65" w:rsidRPr="001D1909" w:rsidRDefault="00751C65" w:rsidP="00751C65">
      <w:pPr>
        <w:pStyle w:val="B2"/>
      </w:pPr>
      <w:r w:rsidRPr="001D1909">
        <w:t>Traffic Descriptor:</w:t>
      </w:r>
    </w:p>
    <w:p w14:paraId="04C5B348" w14:textId="77777777" w:rsidR="00751C65" w:rsidRPr="00002152" w:rsidRDefault="00751C65" w:rsidP="00751C65">
      <w:pPr>
        <w:pStyle w:val="B3"/>
        <w:numPr>
          <w:ilvl w:val="0"/>
          <w:numId w:val="1"/>
        </w:numPr>
        <w:tabs>
          <w:tab w:val="clear" w:pos="644"/>
        </w:tabs>
        <w:ind w:left="1135" w:hanging="284"/>
      </w:pPr>
      <w:bookmarkStart w:id="354" w:name="MCCQCTEMPBM_00000042"/>
      <w:r w:rsidRPr="001D1909">
        <w:t>DNN=</w:t>
      </w:r>
      <w:r w:rsidRPr="00002152">
        <w:t>Test12.rs</w:t>
      </w:r>
    </w:p>
    <w:bookmarkEnd w:id="354"/>
    <w:p w14:paraId="2F7B90B2" w14:textId="77777777" w:rsidR="00751C65" w:rsidRPr="001D1909" w:rsidRDefault="00751C65" w:rsidP="00751C65">
      <w:pPr>
        <w:pStyle w:val="B2"/>
        <w:rPr>
          <w:rFonts w:eastAsia="SimSun"/>
        </w:rPr>
      </w:pPr>
      <w:r w:rsidRPr="001D1909">
        <w:rPr>
          <w:rFonts w:eastAsia="SimSun"/>
        </w:rPr>
        <w:t>Route Selection Descriptor:</w:t>
      </w:r>
    </w:p>
    <w:p w14:paraId="326AD7B4" w14:textId="77777777" w:rsidR="00751C65" w:rsidRPr="001D1909" w:rsidRDefault="00751C65" w:rsidP="00751C65">
      <w:pPr>
        <w:pStyle w:val="B3"/>
        <w:numPr>
          <w:ilvl w:val="0"/>
          <w:numId w:val="1"/>
        </w:numPr>
        <w:tabs>
          <w:tab w:val="clear" w:pos="644"/>
        </w:tabs>
        <w:ind w:left="1135" w:hanging="284"/>
        <w:rPr>
          <w:rFonts w:eastAsia="SimSun"/>
        </w:rPr>
      </w:pPr>
      <w:bookmarkStart w:id="355" w:name="MCCQCTEMPBM_00000043"/>
      <w:r w:rsidRPr="001D1909">
        <w:rPr>
          <w:rFonts w:eastAsia="SimSun"/>
        </w:rPr>
        <w:t>Precedence=1</w:t>
      </w:r>
    </w:p>
    <w:p w14:paraId="47E1E277" w14:textId="77777777" w:rsidR="00751C65" w:rsidRPr="001D1909" w:rsidRDefault="00751C65" w:rsidP="00751C65">
      <w:pPr>
        <w:pStyle w:val="B3"/>
        <w:numPr>
          <w:ilvl w:val="0"/>
          <w:numId w:val="1"/>
        </w:numPr>
        <w:tabs>
          <w:tab w:val="clear" w:pos="644"/>
        </w:tabs>
        <w:ind w:left="1135" w:hanging="284"/>
        <w:rPr>
          <w:rFonts w:eastAsia="SimSun"/>
        </w:rPr>
      </w:pPr>
      <w:bookmarkStart w:id="356" w:name="MCCQCTEMPBM_00000044"/>
      <w:bookmarkEnd w:id="3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3FB9D369" w14:textId="77777777" w:rsidR="00751C65" w:rsidRPr="002B44D6" w:rsidRDefault="00751C65" w:rsidP="00751C65">
      <w:pPr>
        <w:pStyle w:val="B3"/>
        <w:numPr>
          <w:ilvl w:val="0"/>
          <w:numId w:val="1"/>
        </w:numPr>
        <w:tabs>
          <w:tab w:val="clear" w:pos="644"/>
        </w:tabs>
        <w:ind w:left="1135" w:hanging="284"/>
        <w:rPr>
          <w:rFonts w:eastAsia="SimSun"/>
          <w:lang w:val="fr-FR"/>
        </w:rPr>
      </w:pPr>
      <w:bookmarkStart w:id="357" w:name="MCCQCTEMPBM_00000045"/>
      <w:bookmarkEnd w:id="356"/>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56F0375D" w14:textId="77777777" w:rsidR="00751C65" w:rsidRPr="001D1909" w:rsidRDefault="00751C65" w:rsidP="00751C65">
      <w:pPr>
        <w:pStyle w:val="B3"/>
        <w:numPr>
          <w:ilvl w:val="0"/>
          <w:numId w:val="1"/>
        </w:numPr>
        <w:tabs>
          <w:tab w:val="clear" w:pos="644"/>
        </w:tabs>
        <w:ind w:left="1135" w:hanging="284"/>
      </w:pPr>
      <w:bookmarkStart w:id="358" w:name="MCCQCTEMPBM_00000046"/>
      <w:bookmarkEnd w:id="357"/>
      <w:r w:rsidRPr="001D1909">
        <w:rPr>
          <w:rFonts w:eastAsia="SimSun"/>
        </w:rPr>
        <w:t xml:space="preserve">Access Type preference: </w:t>
      </w:r>
      <w:r w:rsidRPr="00941DCE">
        <w:rPr>
          <w:rFonts w:eastAsia="SimSun"/>
        </w:rPr>
        <w:t>3GPP access</w:t>
      </w:r>
    </w:p>
    <w:bookmarkEnd w:id="358"/>
    <w:p w14:paraId="5888CAEB" w14:textId="77777777" w:rsidR="00751C65" w:rsidRPr="001D1909" w:rsidRDefault="00751C65" w:rsidP="00751C65">
      <w:pPr>
        <w:pStyle w:val="B1"/>
        <w:rPr>
          <w:rFonts w:eastAsia="SimSun"/>
        </w:rPr>
      </w:pPr>
      <w:r w:rsidRPr="001D1909">
        <w:rPr>
          <w:rFonts w:eastAsia="SimSun"/>
        </w:rPr>
        <w:t>Rule Precedence = &lt;lowest priority&gt;</w:t>
      </w:r>
    </w:p>
    <w:p w14:paraId="12DD74F0" w14:textId="77777777" w:rsidR="00751C65" w:rsidRPr="001D1909" w:rsidRDefault="00751C65" w:rsidP="00751C65">
      <w:pPr>
        <w:pStyle w:val="B2"/>
      </w:pPr>
      <w:r>
        <w:rPr>
          <w:rFonts w:eastAsia="SimSun"/>
        </w:rPr>
        <w:t xml:space="preserve">Traffic Descriptor: </w:t>
      </w:r>
      <w:r>
        <w:t>*</w:t>
      </w:r>
    </w:p>
    <w:p w14:paraId="54DBCD50" w14:textId="77777777" w:rsidR="00751C65" w:rsidRPr="001D1909" w:rsidRDefault="00751C65" w:rsidP="00751C65">
      <w:pPr>
        <w:pStyle w:val="B2"/>
        <w:rPr>
          <w:rFonts w:eastAsia="SimSun"/>
        </w:rPr>
      </w:pPr>
      <w:r w:rsidRPr="001D1909">
        <w:rPr>
          <w:rFonts w:eastAsia="SimSun"/>
        </w:rPr>
        <w:t>Route Selection Descriptor:</w:t>
      </w:r>
    </w:p>
    <w:p w14:paraId="0F6063C3" w14:textId="77777777" w:rsidR="00751C65" w:rsidRPr="001D1909" w:rsidRDefault="00751C65" w:rsidP="00751C65">
      <w:pPr>
        <w:pStyle w:val="B3"/>
        <w:numPr>
          <w:ilvl w:val="0"/>
          <w:numId w:val="1"/>
        </w:numPr>
        <w:tabs>
          <w:tab w:val="clear" w:pos="644"/>
        </w:tabs>
        <w:ind w:left="1135" w:hanging="284"/>
        <w:rPr>
          <w:rFonts w:eastAsia="SimSun"/>
        </w:rPr>
      </w:pPr>
      <w:bookmarkStart w:id="359" w:name="MCCQCTEMPBM_00000047"/>
      <w:r w:rsidRPr="001D1909">
        <w:rPr>
          <w:rFonts w:eastAsia="SimSun"/>
        </w:rPr>
        <w:t>Precedence =1</w:t>
      </w:r>
    </w:p>
    <w:p w14:paraId="7FDFE051" w14:textId="77777777" w:rsidR="00751C65" w:rsidRDefault="00751C65" w:rsidP="00751C65">
      <w:pPr>
        <w:pStyle w:val="B3"/>
        <w:numPr>
          <w:ilvl w:val="0"/>
          <w:numId w:val="1"/>
        </w:numPr>
        <w:tabs>
          <w:tab w:val="clear" w:pos="644"/>
        </w:tabs>
        <w:ind w:left="1135" w:hanging="284"/>
        <w:rPr>
          <w:rFonts w:eastAsia="SimSun"/>
          <w:lang w:val="fr-FR"/>
        </w:rPr>
      </w:pPr>
      <w:bookmarkStart w:id="360" w:name="MCCQCTEMPBM_00000048"/>
      <w:bookmarkEnd w:id="359"/>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4AAD7145" w14:textId="77777777" w:rsidR="00751C65" w:rsidRPr="00994836" w:rsidRDefault="00751C65" w:rsidP="00751C65">
      <w:pPr>
        <w:pStyle w:val="B3"/>
        <w:numPr>
          <w:ilvl w:val="0"/>
          <w:numId w:val="1"/>
        </w:numPr>
        <w:tabs>
          <w:tab w:val="clear" w:pos="644"/>
        </w:tabs>
        <w:ind w:left="1135" w:hanging="284"/>
      </w:pPr>
      <w:bookmarkStart w:id="361" w:name="MCCQCTEMPBM_00000049"/>
      <w:bookmarkEnd w:id="360"/>
      <w:r w:rsidRPr="001D1909">
        <w:rPr>
          <w:rFonts w:eastAsia="SimSun"/>
        </w:rPr>
        <w:t xml:space="preserve">Access Type preference: </w:t>
      </w:r>
      <w:r w:rsidRPr="00941DCE">
        <w:rPr>
          <w:rFonts w:eastAsia="SimSun"/>
        </w:rPr>
        <w:t>3GPP access</w:t>
      </w:r>
    </w:p>
    <w:bookmarkEnd w:id="361"/>
    <w:p w14:paraId="7ADF48FE" w14:textId="77777777" w:rsidR="00751C65" w:rsidRPr="0041528A" w:rsidRDefault="00751C65" w:rsidP="00751C65">
      <w:r w:rsidRPr="0041528A">
        <w:t>The NG-RAN parameters of the system simulator are:</w:t>
      </w:r>
    </w:p>
    <w:p w14:paraId="63002BD0" w14:textId="77777777" w:rsidR="00751C65" w:rsidRPr="0041528A" w:rsidRDefault="00751C65" w:rsidP="00751C65">
      <w:pPr>
        <w:pStyle w:val="B1"/>
      </w:pPr>
      <w:r w:rsidRPr="0041528A">
        <w:t>-</w:t>
      </w:r>
      <w:r w:rsidRPr="0041528A">
        <w:tab/>
        <w:t>Mobile Country Code (MCC) = 001;</w:t>
      </w:r>
    </w:p>
    <w:p w14:paraId="189DA800" w14:textId="77777777" w:rsidR="00751C65" w:rsidRPr="0041528A" w:rsidRDefault="00751C65" w:rsidP="00751C65">
      <w:pPr>
        <w:pStyle w:val="B1"/>
      </w:pPr>
      <w:r w:rsidRPr="0041528A">
        <w:t>-</w:t>
      </w:r>
      <w:r w:rsidRPr="0041528A">
        <w:tab/>
        <w:t>Mobile Network Code (MNC) = 01;</w:t>
      </w:r>
    </w:p>
    <w:p w14:paraId="7342CEE1" w14:textId="77777777" w:rsidR="00751C65" w:rsidRPr="0041528A" w:rsidRDefault="00751C65" w:rsidP="00751C65">
      <w:pPr>
        <w:pStyle w:val="B1"/>
      </w:pPr>
      <w:r w:rsidRPr="0041528A">
        <w:t>-</w:t>
      </w:r>
      <w:r w:rsidRPr="0041528A">
        <w:tab/>
        <w:t>Tracking Area Code (TAC) = 000001;</w:t>
      </w:r>
    </w:p>
    <w:p w14:paraId="6507877F" w14:textId="77777777" w:rsidR="00751C65" w:rsidRDefault="00751C65" w:rsidP="00751C65">
      <w:pPr>
        <w:pStyle w:val="B1"/>
      </w:pPr>
      <w:r w:rsidRPr="0041528A">
        <w:t>-</w:t>
      </w:r>
      <w:r w:rsidRPr="0041528A">
        <w:tab/>
        <w:t>NG-RAN Cell Identity value = 0001 (36 bits);</w:t>
      </w:r>
    </w:p>
    <w:p w14:paraId="6CE5F36B" w14:textId="77777777" w:rsidR="00751C65" w:rsidRDefault="00751C65" w:rsidP="00751C65">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Pr="004E6566">
        <w:rPr>
          <w:rFonts w:eastAsia="SimSun"/>
        </w:rPr>
        <w:t xml:space="preserve"> </w:t>
      </w:r>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4CB8395F" w14:textId="77777777" w:rsidR="00751C65" w:rsidRDefault="00751C65" w:rsidP="00751C65">
      <w:pPr>
        <w:pStyle w:val="B1"/>
        <w:rPr>
          <w:rFonts w:eastAsia="SimSun"/>
        </w:rPr>
      </w:pPr>
      <w:r w:rsidRPr="0041528A">
        <w:t>-</w:t>
      </w:r>
      <w:r w:rsidRPr="0041528A">
        <w:tab/>
      </w:r>
      <w:r>
        <w:t>Primary Timing Advance</w:t>
      </w:r>
      <w:r w:rsidRPr="0041528A">
        <w:t xml:space="preserve"> = </w:t>
      </w:r>
      <w:r>
        <w:t>0</w:t>
      </w:r>
      <w:r w:rsidRPr="0041528A">
        <w:t>;</w:t>
      </w:r>
    </w:p>
    <w:p w14:paraId="527DC1C2" w14:textId="77777777" w:rsidR="00751C65" w:rsidRPr="0041528A" w:rsidRDefault="00751C65" w:rsidP="00751C65">
      <w:r w:rsidRPr="0041528A">
        <w:t>The E-UTRAN/NB-IoT parameters of the system simulator are:</w:t>
      </w:r>
    </w:p>
    <w:p w14:paraId="3D7F1DEC" w14:textId="77777777" w:rsidR="00751C65" w:rsidRPr="0041528A" w:rsidRDefault="00751C65" w:rsidP="00751C65">
      <w:pPr>
        <w:pStyle w:val="B1"/>
      </w:pPr>
      <w:r w:rsidRPr="0041528A">
        <w:t>-</w:t>
      </w:r>
      <w:r w:rsidRPr="0041528A">
        <w:tab/>
        <w:t>Mobile Country Code (MCC) = 001;</w:t>
      </w:r>
    </w:p>
    <w:p w14:paraId="50ABB688" w14:textId="77777777" w:rsidR="00751C65" w:rsidRPr="0041528A" w:rsidRDefault="00751C65" w:rsidP="00751C65">
      <w:pPr>
        <w:pStyle w:val="B1"/>
      </w:pPr>
      <w:r w:rsidRPr="0041528A">
        <w:t>-</w:t>
      </w:r>
      <w:r w:rsidRPr="0041528A">
        <w:tab/>
        <w:t>Mobile Network Code (MNC) = 01;</w:t>
      </w:r>
    </w:p>
    <w:p w14:paraId="66866A67" w14:textId="77777777" w:rsidR="00751C65" w:rsidRPr="0041528A" w:rsidRDefault="00751C65" w:rsidP="00751C65">
      <w:pPr>
        <w:pStyle w:val="B1"/>
      </w:pPr>
      <w:r w:rsidRPr="0041528A">
        <w:t>-</w:t>
      </w:r>
      <w:r w:rsidRPr="0041528A">
        <w:tab/>
        <w:t>Tracking Area Code (TAC) = 0001;</w:t>
      </w:r>
    </w:p>
    <w:p w14:paraId="4DACD9F1" w14:textId="77777777" w:rsidR="00751C65" w:rsidRPr="0041528A" w:rsidRDefault="00751C65" w:rsidP="00751C65">
      <w:pPr>
        <w:pStyle w:val="B1"/>
      </w:pPr>
      <w:r w:rsidRPr="0041528A">
        <w:t>-</w:t>
      </w:r>
      <w:r w:rsidRPr="0041528A">
        <w:tab/>
        <w:t>E-UTRAN Cell Identity value = 0001 (28 bits);</w:t>
      </w:r>
    </w:p>
    <w:p w14:paraId="7B31DB4C" w14:textId="77777777" w:rsidR="00751C65" w:rsidRPr="0041528A" w:rsidRDefault="00751C65" w:rsidP="00751C65">
      <w:r w:rsidRPr="0041528A">
        <w:t>The UTRAN parameters of the system simulator are:</w:t>
      </w:r>
    </w:p>
    <w:p w14:paraId="42B6F044" w14:textId="77777777" w:rsidR="00751C65" w:rsidRPr="0041528A" w:rsidRDefault="00751C65" w:rsidP="00751C65">
      <w:pPr>
        <w:pStyle w:val="B1"/>
      </w:pPr>
      <w:r w:rsidRPr="0041528A">
        <w:t>-</w:t>
      </w:r>
      <w:r w:rsidRPr="0041528A">
        <w:tab/>
        <w:t>Mobile Country Code (MCC) = 001;</w:t>
      </w:r>
    </w:p>
    <w:p w14:paraId="7F2C2BB4" w14:textId="77777777" w:rsidR="00751C65" w:rsidRPr="0041528A" w:rsidRDefault="00751C65" w:rsidP="00751C65">
      <w:pPr>
        <w:pStyle w:val="B1"/>
      </w:pPr>
      <w:r w:rsidRPr="0041528A">
        <w:t>-</w:t>
      </w:r>
      <w:r w:rsidRPr="0041528A">
        <w:tab/>
        <w:t>Mobile Network Code (MNC) = 01;</w:t>
      </w:r>
    </w:p>
    <w:p w14:paraId="5C9591C6" w14:textId="77777777" w:rsidR="00751C65" w:rsidRPr="0041528A" w:rsidRDefault="00751C65" w:rsidP="00751C65">
      <w:pPr>
        <w:pStyle w:val="B1"/>
      </w:pPr>
      <w:r w:rsidRPr="0041528A">
        <w:t>-</w:t>
      </w:r>
      <w:r w:rsidRPr="0041528A">
        <w:tab/>
        <w:t>Location Area Code (LAC) = 0001;</w:t>
      </w:r>
    </w:p>
    <w:p w14:paraId="71063CA8" w14:textId="77777777" w:rsidR="00751C65" w:rsidRPr="0041528A" w:rsidRDefault="00751C65" w:rsidP="00751C65">
      <w:pPr>
        <w:pStyle w:val="B1"/>
      </w:pPr>
      <w:r w:rsidRPr="0041528A">
        <w:t>-</w:t>
      </w:r>
      <w:r w:rsidRPr="0041528A">
        <w:tab/>
        <w:t>Cell Identity value = 0001;</w:t>
      </w:r>
    </w:p>
    <w:p w14:paraId="1751F02C" w14:textId="77777777" w:rsidR="00751C65" w:rsidRPr="0041528A" w:rsidRDefault="00751C65" w:rsidP="00751C65">
      <w:r w:rsidRPr="0041528A">
        <w:t>The GERAN parameters of the system simulator are:</w:t>
      </w:r>
    </w:p>
    <w:p w14:paraId="3D777444" w14:textId="77777777" w:rsidR="00751C65" w:rsidRPr="0041528A" w:rsidRDefault="00751C65" w:rsidP="00751C65">
      <w:pPr>
        <w:pStyle w:val="B1"/>
      </w:pPr>
      <w:r w:rsidRPr="0041528A">
        <w:t>-</w:t>
      </w:r>
      <w:r w:rsidRPr="0041528A">
        <w:tab/>
        <w:t>Mobile Country Code (MCC) = 001;</w:t>
      </w:r>
    </w:p>
    <w:p w14:paraId="2AB43BF5" w14:textId="77777777" w:rsidR="00751C65" w:rsidRPr="00C43D71" w:rsidRDefault="00751C65" w:rsidP="00751C65">
      <w:pPr>
        <w:pStyle w:val="B1"/>
      </w:pPr>
      <w:r w:rsidRPr="00C43D71">
        <w:t>-</w:t>
      </w:r>
      <w:r w:rsidRPr="00C43D71">
        <w:tab/>
        <w:t>Mobile Network Code (MNC) = 01;</w:t>
      </w:r>
    </w:p>
    <w:p w14:paraId="5F6CE504" w14:textId="77777777" w:rsidR="00751C65" w:rsidRPr="00C43D71" w:rsidRDefault="00751C65" w:rsidP="00751C65">
      <w:pPr>
        <w:pStyle w:val="B1"/>
      </w:pPr>
      <w:r w:rsidRPr="00C43D71">
        <w:t>-</w:t>
      </w:r>
      <w:r w:rsidRPr="00C43D71">
        <w:tab/>
        <w:t>Location Area Code (LAC) = 0001;</w:t>
      </w:r>
    </w:p>
    <w:p w14:paraId="6F9AC170" w14:textId="77777777" w:rsidR="00751C65" w:rsidRPr="0041528A" w:rsidRDefault="00751C65" w:rsidP="00751C65">
      <w:pPr>
        <w:pStyle w:val="B1"/>
      </w:pPr>
      <w:r w:rsidRPr="0041528A">
        <w:t>-</w:t>
      </w:r>
      <w:r w:rsidRPr="0041528A">
        <w:tab/>
        <w:t>Cell Identity value = 0001;</w:t>
      </w:r>
    </w:p>
    <w:p w14:paraId="1EFBD09D" w14:textId="77777777" w:rsidR="00751C65" w:rsidRPr="0041528A" w:rsidRDefault="00751C65" w:rsidP="00751C65">
      <w:pPr>
        <w:pStyle w:val="B1"/>
      </w:pPr>
      <w:r w:rsidRPr="0041528A">
        <w:t>-</w:t>
      </w:r>
      <w:r w:rsidRPr="0041528A">
        <w:tab/>
        <w:t>Timing advance = 0;</w:t>
      </w:r>
    </w:p>
    <w:p w14:paraId="3D7ED24E" w14:textId="77777777" w:rsidR="00751C65" w:rsidRPr="0041528A" w:rsidRDefault="00751C65" w:rsidP="00751C65">
      <w:pPr>
        <w:pStyle w:val="B1"/>
      </w:pPr>
      <w:r w:rsidRPr="0041528A">
        <w:t>-</w:t>
      </w:r>
      <w:r w:rsidRPr="0041528A">
        <w:tab/>
        <w:t>Neighbour allocations = 561, 565, 568, 569, 573, 575, 577, 581, 582 and 585.</w:t>
      </w:r>
    </w:p>
    <w:p w14:paraId="4556C7D0" w14:textId="77777777" w:rsidR="00751C65" w:rsidRPr="0041528A" w:rsidRDefault="00751C65" w:rsidP="00751C65">
      <w:r w:rsidRPr="0041528A">
        <w:t>The PCS 1900 parameters of the system simulator are:</w:t>
      </w:r>
    </w:p>
    <w:p w14:paraId="2D3C495C" w14:textId="77777777" w:rsidR="00751C65" w:rsidRPr="0041528A" w:rsidRDefault="00751C65" w:rsidP="00751C65">
      <w:pPr>
        <w:pStyle w:val="B1"/>
      </w:pPr>
      <w:r w:rsidRPr="0041528A">
        <w:t>-</w:t>
      </w:r>
      <w:r w:rsidRPr="0041528A">
        <w:tab/>
        <w:t>Mobile Country Code (MCC) = 001;</w:t>
      </w:r>
    </w:p>
    <w:p w14:paraId="7CD71D3E" w14:textId="77777777" w:rsidR="00751C65" w:rsidRPr="0041528A" w:rsidRDefault="00751C65" w:rsidP="00751C65">
      <w:pPr>
        <w:pStyle w:val="B1"/>
      </w:pPr>
      <w:r w:rsidRPr="0041528A">
        <w:t>-</w:t>
      </w:r>
      <w:r w:rsidRPr="0041528A">
        <w:tab/>
        <w:t>Mobile Network Code (MNC) = 011;</w:t>
      </w:r>
    </w:p>
    <w:p w14:paraId="6389D705" w14:textId="77777777" w:rsidR="00751C65" w:rsidRPr="0041528A" w:rsidRDefault="00751C65" w:rsidP="00751C65">
      <w:pPr>
        <w:pStyle w:val="B1"/>
      </w:pPr>
      <w:r w:rsidRPr="0041528A">
        <w:t>-</w:t>
      </w:r>
      <w:r w:rsidRPr="0041528A">
        <w:tab/>
        <w:t>Location Area Code (LAC) = 0001;</w:t>
      </w:r>
    </w:p>
    <w:p w14:paraId="3A0AD2A1" w14:textId="77777777" w:rsidR="00751C65" w:rsidRPr="0041528A" w:rsidRDefault="00751C65" w:rsidP="00751C65">
      <w:pPr>
        <w:pStyle w:val="B1"/>
      </w:pPr>
      <w:r w:rsidRPr="0041528A">
        <w:t>-</w:t>
      </w:r>
      <w:r w:rsidRPr="0041528A">
        <w:tab/>
        <w:t>Cell Identity value = 0001;</w:t>
      </w:r>
    </w:p>
    <w:p w14:paraId="4C3F2EF9" w14:textId="77777777" w:rsidR="00751C65" w:rsidRPr="0041528A" w:rsidRDefault="00751C65" w:rsidP="00751C65">
      <w:pPr>
        <w:pStyle w:val="B1"/>
      </w:pPr>
      <w:r w:rsidRPr="0041528A">
        <w:t>-</w:t>
      </w:r>
      <w:r w:rsidRPr="0041528A">
        <w:tab/>
        <w:t>Timing advance = 0;</w:t>
      </w:r>
    </w:p>
    <w:p w14:paraId="2EF9E10C" w14:textId="77777777" w:rsidR="00751C65" w:rsidRPr="0041528A" w:rsidRDefault="00751C65" w:rsidP="00751C65">
      <w:pPr>
        <w:pStyle w:val="B1"/>
      </w:pPr>
      <w:r w:rsidRPr="0041528A">
        <w:t>-</w:t>
      </w:r>
      <w:r w:rsidRPr="0041528A">
        <w:tab/>
        <w:t>Neighbour allocations = 561, 565, 568, 569, 573, 575, 577, 581, 582 and 585.</w:t>
      </w:r>
    </w:p>
    <w:p w14:paraId="433B53FD" w14:textId="7B470C68" w:rsidR="00751C65" w:rsidRPr="0041528A" w:rsidRDefault="00751C65" w:rsidP="00751C65">
      <w:r w:rsidRPr="0041528A">
        <w:t>The elementary files are coded as the USIM Application Toolkit default with the exception that for sequences 1.14 to 1.18, the default E-UTRAN/EPC UICC is used</w:t>
      </w:r>
      <w:ins w:id="362" w:author="RAGUENET Alain" w:date="2024-02-24T15:58:00Z">
        <w:r w:rsidR="001E17F7">
          <w:t xml:space="preserve">, </w:t>
        </w:r>
      </w:ins>
      <w:del w:id="363" w:author="RAGUENET Alain" w:date="2024-02-24T15:58:00Z">
        <w:r w:rsidRPr="0041528A" w:rsidDel="001E17F7">
          <w:delText xml:space="preserve"> and </w:delText>
        </w:r>
      </w:del>
      <w:r w:rsidRPr="0041528A">
        <w:t>for sequence 1.22</w:t>
      </w:r>
      <w:r>
        <w:t xml:space="preserve">, </w:t>
      </w:r>
      <w:r w:rsidRPr="0041528A">
        <w:t>1.23</w:t>
      </w:r>
      <w:r>
        <w:t>,1.24, 1.25, 1.26</w:t>
      </w:r>
      <w:ins w:id="364" w:author="RAGUENET Alain" w:date="2024-02-24T15:53:00Z">
        <w:r w:rsidR="00D216BC">
          <w:t xml:space="preserve"> and</w:t>
        </w:r>
      </w:ins>
      <w:del w:id="365" w:author="RAGUENET Alain" w:date="2024-02-24T15:53:00Z">
        <w:r w:rsidDel="00D216BC">
          <w:delText>,</w:delText>
        </w:r>
      </w:del>
      <w:r>
        <w:t xml:space="preserve"> 1.</w:t>
      </w:r>
      <w:r w:rsidRPr="00D216BC">
        <w:t xml:space="preserve">27 </w:t>
      </w:r>
      <w:del w:id="366" w:author="RAGUENET Alain" w:date="2024-02-24T15:53:00Z">
        <w:r w:rsidRPr="00D216BC" w:rsidDel="00D216BC">
          <w:delText xml:space="preserve">and 1.30 </w:delText>
        </w:r>
      </w:del>
      <w:r w:rsidRPr="00D216BC">
        <w:t>the</w:t>
      </w:r>
      <w:r w:rsidRPr="0041528A">
        <w:t xml:space="preserve"> default NG-RAN UICC is used</w:t>
      </w:r>
      <w:ins w:id="367" w:author="RAGUENET Alain" w:date="2024-02-24T15:58:00Z">
        <w:r w:rsidR="001E17F7">
          <w:t xml:space="preserve"> and</w:t>
        </w:r>
      </w:ins>
      <w:ins w:id="368" w:author="RAGUENET Alain" w:date="2024-02-24T16:00:00Z">
        <w:r w:rsidR="001E17F7">
          <w:t xml:space="preserve"> </w:t>
        </w:r>
        <w:r w:rsidR="001E17F7" w:rsidRPr="00D216BC">
          <w:t>the</w:t>
        </w:r>
        <w:r w:rsidR="001E17F7" w:rsidRPr="0041528A">
          <w:t xml:space="preserve"> default NG-RAN UICC</w:t>
        </w:r>
        <w:r w:rsidR="001E17F7">
          <w:t xml:space="preserve"> </w:t>
        </w:r>
        <w:r w:rsidR="001E17F7" w:rsidRPr="001E17F7">
          <w:t>supporting Rel-17</w:t>
        </w:r>
      </w:ins>
      <w:ins w:id="369" w:author="RAGUENET Alain" w:date="2024-02-24T16:03:00Z">
        <w:r w:rsidR="005E0FF0">
          <w:t xml:space="preserve"> </w:t>
        </w:r>
        <w:r w:rsidR="005E0FF0" w:rsidRPr="005E0FF0">
          <w:t>features</w:t>
        </w:r>
      </w:ins>
      <w:ins w:id="370" w:author="RAGUENET Alain" w:date="2024-02-24T16:00:00Z">
        <w:r w:rsidR="001E17F7" w:rsidRPr="0041528A">
          <w:t xml:space="preserve"> is used</w:t>
        </w:r>
        <w:r w:rsidR="001E17F7">
          <w:t xml:space="preserve"> </w:t>
        </w:r>
        <w:r w:rsidR="001E17F7" w:rsidRPr="0041528A">
          <w:t>for sequence 1.</w:t>
        </w:r>
        <w:r w:rsidR="001E17F7">
          <w:t>30</w:t>
        </w:r>
      </w:ins>
      <w:ins w:id="371" w:author="RAGUENET Alain" w:date="2024-02-24T16:01:00Z">
        <w:r w:rsidR="001E17F7">
          <w:t>.</w:t>
        </w:r>
      </w:ins>
    </w:p>
    <w:p w14:paraId="5611E774" w14:textId="77777777" w:rsidR="00751C65" w:rsidRPr="0041528A" w:rsidRDefault="00751C65" w:rsidP="00751C65">
      <w:r w:rsidRPr="0041528A">
        <w:t>Prior to this test the ME shall have been powered on and performed the PROFILE DOWNLOAD procedure.</w:t>
      </w:r>
    </w:p>
    <w:p w14:paraId="07E91F1E" w14:textId="77777777" w:rsidR="00751C65" w:rsidRPr="0041528A" w:rsidRDefault="00751C65" w:rsidP="00751C65">
      <w:r w:rsidRPr="0041528A">
        <w:t>Expected sequence 1.3 and 1.6 shall be used on a USS setting up only a GERAN or PCS 1900 cell and expected sequences 1.7 and 1.12 shall be used on a USS setting up only a UTRAN cell.</w:t>
      </w:r>
    </w:p>
    <w:p w14:paraId="155B6A70" w14:textId="77777777" w:rsidR="00751C65" w:rsidRPr="0041528A" w:rsidRDefault="00751C65" w:rsidP="00751C65">
      <w:r w:rsidRPr="0041528A">
        <w:t>Expected sequence 1.12 requires 2 UTRA cells on the same frequency and 1.13 requires 2 UTRA cells on different frequencies.</w:t>
      </w:r>
    </w:p>
    <w:p w14:paraId="6F0F086D" w14:textId="77777777" w:rsidR="00751C65" w:rsidRPr="0041528A" w:rsidRDefault="00751C65" w:rsidP="00751C65">
      <w:r w:rsidRPr="0041528A">
        <w:t>Expected sequences 1.14 and 1.17 shall be used on a E-USS/NB-SS setting up only a E-UTRAN/NB-IoT cell.</w:t>
      </w:r>
    </w:p>
    <w:p w14:paraId="2EC33137" w14:textId="77777777" w:rsidR="00751C65" w:rsidRPr="0041528A" w:rsidRDefault="00751C65" w:rsidP="00751C65">
      <w:r w:rsidRPr="0041528A">
        <w:t>Expected sequence 1.22</w:t>
      </w:r>
      <w:r>
        <w:t xml:space="preserve">, </w:t>
      </w:r>
      <w:r w:rsidRPr="0041528A">
        <w:t>1.23</w:t>
      </w:r>
      <w:r>
        <w:t>, 1.24, 1.25, 1.26 and 1.27</w:t>
      </w:r>
      <w:r w:rsidRPr="0041528A">
        <w:t xml:space="preserve"> shall be used on a NG-SS setting up only a NG-RAN cell.</w:t>
      </w:r>
    </w:p>
    <w:p w14:paraId="1143C8F3" w14:textId="77777777" w:rsidR="00751C65" w:rsidRPr="0041528A" w:rsidRDefault="00751C65" w:rsidP="00751C65">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7080CE11" w14:textId="77777777" w:rsidR="00751C65" w:rsidRPr="0041528A" w:rsidRDefault="00751C65" w:rsidP="00751C65">
      <w:r w:rsidRPr="0041528A">
        <w:t>Expected sequence 1.18 requires 2 E-UTRAN cells configured in CSG mode.</w:t>
      </w:r>
    </w:p>
    <w:p w14:paraId="186E606F" w14:textId="77777777" w:rsidR="00751C65" w:rsidRPr="0041528A" w:rsidRDefault="00751C65" w:rsidP="00751C65">
      <w:r w:rsidRPr="0041528A">
        <w:t>For sequence 1.18 the default E-UTRAN/EPC UICC is used and the E-USS transmits on 2 cells with the following parameters:</w:t>
      </w:r>
    </w:p>
    <w:p w14:paraId="5D763859" w14:textId="77777777" w:rsidR="00751C65" w:rsidRPr="0041528A" w:rsidRDefault="00751C65" w:rsidP="00751C65">
      <w:pPr>
        <w:pStyle w:val="B1"/>
        <w:tabs>
          <w:tab w:val="left" w:pos="2835"/>
        </w:tabs>
      </w:pPr>
      <w:r w:rsidRPr="0041528A">
        <w:t>Network parameters for cell 1:</w:t>
      </w:r>
    </w:p>
    <w:p w14:paraId="1B5C86C0" w14:textId="77777777" w:rsidR="00751C65" w:rsidRPr="0041528A" w:rsidRDefault="00751C65" w:rsidP="00751C65">
      <w:pPr>
        <w:pStyle w:val="B1"/>
        <w:tabs>
          <w:tab w:val="left" w:pos="2835"/>
        </w:tabs>
      </w:pPr>
      <w:r w:rsidRPr="0041528A">
        <w:t>-</w:t>
      </w:r>
      <w:r w:rsidRPr="0041528A">
        <w:tab/>
        <w:t>TAI (MCC/MNC/TAC):</w:t>
      </w:r>
      <w:r w:rsidRPr="0041528A">
        <w:tab/>
        <w:t>001/01/0001.</w:t>
      </w:r>
    </w:p>
    <w:p w14:paraId="47AA341D" w14:textId="77777777" w:rsidR="00751C65" w:rsidRPr="0041528A" w:rsidRDefault="00751C65" w:rsidP="00751C65">
      <w:pPr>
        <w:pStyle w:val="B1"/>
        <w:tabs>
          <w:tab w:val="left" w:pos="2835"/>
        </w:tabs>
      </w:pPr>
      <w:r w:rsidRPr="0041528A">
        <w:t>-</w:t>
      </w:r>
      <w:r w:rsidRPr="0041528A">
        <w:tab/>
        <w:t>Access control:</w:t>
      </w:r>
      <w:r w:rsidRPr="0041528A">
        <w:tab/>
        <w:t>unrestricted.</w:t>
      </w:r>
    </w:p>
    <w:p w14:paraId="679E177F" w14:textId="77777777" w:rsidR="00751C65" w:rsidRPr="0041528A" w:rsidRDefault="00751C65" w:rsidP="00751C65">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6F8509C" w14:textId="77777777" w:rsidR="00751C65" w:rsidRPr="0041528A" w:rsidRDefault="00751C65" w:rsidP="00751C65">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6F39329B" w14:textId="77777777" w:rsidR="00751C65" w:rsidRPr="0041528A" w:rsidRDefault="00751C65" w:rsidP="00751C65">
      <w:pPr>
        <w:pStyle w:val="B1"/>
        <w:tabs>
          <w:tab w:val="left" w:pos="2835"/>
        </w:tabs>
      </w:pPr>
      <w:r w:rsidRPr="0041528A">
        <w:t>- Home (e)NB Name</w:t>
      </w:r>
      <w:r w:rsidRPr="0041528A">
        <w:tab/>
        <w:t>Home ONE</w:t>
      </w:r>
    </w:p>
    <w:p w14:paraId="00575E85" w14:textId="77777777" w:rsidR="00751C65" w:rsidRPr="0041528A" w:rsidRDefault="00751C65" w:rsidP="00751C65">
      <w:pPr>
        <w:pStyle w:val="B1"/>
        <w:tabs>
          <w:tab w:val="left" w:pos="2835"/>
        </w:tabs>
      </w:pPr>
    </w:p>
    <w:p w14:paraId="32D1D1AF" w14:textId="77777777" w:rsidR="00751C65" w:rsidRPr="0041528A" w:rsidRDefault="00751C65" w:rsidP="00751C65">
      <w:pPr>
        <w:pStyle w:val="B1"/>
        <w:tabs>
          <w:tab w:val="left" w:pos="2835"/>
        </w:tabs>
      </w:pPr>
      <w:r w:rsidRPr="0041528A">
        <w:t>Network parameters for cell 2:</w:t>
      </w:r>
    </w:p>
    <w:p w14:paraId="3665F759" w14:textId="77777777" w:rsidR="00751C65" w:rsidRPr="0041528A" w:rsidRDefault="00751C65" w:rsidP="00751C65">
      <w:pPr>
        <w:pStyle w:val="B1"/>
        <w:tabs>
          <w:tab w:val="left" w:pos="2835"/>
        </w:tabs>
      </w:pPr>
      <w:r w:rsidRPr="0041528A">
        <w:t>-</w:t>
      </w:r>
      <w:r w:rsidRPr="0041528A">
        <w:tab/>
        <w:t>TAI (MCC/MNC/TAC):</w:t>
      </w:r>
      <w:r w:rsidRPr="0041528A">
        <w:tab/>
        <w:t>001/01/0002.</w:t>
      </w:r>
    </w:p>
    <w:p w14:paraId="00CEF238" w14:textId="77777777" w:rsidR="00751C65" w:rsidRPr="0041528A" w:rsidRDefault="00751C65" w:rsidP="00751C65">
      <w:pPr>
        <w:pStyle w:val="B1"/>
        <w:tabs>
          <w:tab w:val="left" w:pos="2835"/>
        </w:tabs>
      </w:pPr>
      <w:r w:rsidRPr="0041528A">
        <w:t>-</w:t>
      </w:r>
      <w:r w:rsidRPr="0041528A">
        <w:tab/>
        <w:t>Access control:</w:t>
      </w:r>
      <w:r w:rsidRPr="0041528A">
        <w:tab/>
        <w:t>unrestricted.</w:t>
      </w:r>
    </w:p>
    <w:p w14:paraId="1E2EFC81" w14:textId="77777777" w:rsidR="00751C65" w:rsidRPr="0041528A" w:rsidRDefault="00751C65" w:rsidP="00751C65">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B999026" w14:textId="77777777" w:rsidR="00751C65" w:rsidRPr="0041528A" w:rsidRDefault="00751C65" w:rsidP="00751C65">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1D3BB206" w14:textId="77777777" w:rsidR="00751C65" w:rsidRDefault="00751C65" w:rsidP="00751C65">
      <w:pPr>
        <w:pStyle w:val="List"/>
        <w:tabs>
          <w:tab w:val="left" w:pos="2835"/>
        </w:tabs>
      </w:pPr>
      <w:r w:rsidRPr="0041528A">
        <w:t>- Home (e)NB Name</w:t>
      </w:r>
      <w:r w:rsidRPr="0041528A">
        <w:tab/>
        <w:t>Home TWO</w:t>
      </w:r>
    </w:p>
    <w:p w14:paraId="16295275" w14:textId="77777777" w:rsidR="00751C65" w:rsidRDefault="00751C65" w:rsidP="00751C65">
      <w:r w:rsidRPr="0041528A">
        <w:t>Expected sequence</w:t>
      </w:r>
      <w:r>
        <w:t>s</w:t>
      </w:r>
      <w:r w:rsidRPr="0041528A">
        <w:t xml:space="preserve"> </w:t>
      </w:r>
      <w:r>
        <w:t>1.28 and 1.29</w:t>
      </w:r>
      <w:r w:rsidRPr="0041528A">
        <w:t xml:space="preserve"> </w:t>
      </w:r>
      <w:r>
        <w:t>require</w:t>
      </w:r>
      <w:r w:rsidRPr="0041528A">
        <w:t xml:space="preserve"> </w:t>
      </w:r>
      <w:r>
        <w:t>2</w:t>
      </w:r>
      <w:r w:rsidRPr="0041528A">
        <w:t xml:space="preserve"> NG-RAN cell</w:t>
      </w:r>
      <w:r>
        <w:t>s on the same NR band</w:t>
      </w:r>
      <w:r w:rsidRPr="0041528A">
        <w:t>.</w:t>
      </w:r>
      <w:r w:rsidRPr="00681663">
        <w:t xml:space="preserve"> </w:t>
      </w:r>
    </w:p>
    <w:p w14:paraId="4A4D0C29" w14:textId="77777777" w:rsidR="00751C65" w:rsidRDefault="00751C65" w:rsidP="00751C65">
      <w:r w:rsidRPr="0041528A">
        <w:t>For sequence</w:t>
      </w:r>
      <w:r>
        <w:t>s</w:t>
      </w:r>
      <w:r w:rsidRPr="0041528A">
        <w:t xml:space="preserve"> </w:t>
      </w:r>
      <w:r>
        <w:t>1.28 and 1.29,</w:t>
      </w:r>
      <w:r w:rsidRPr="0041528A">
        <w:t xml:space="preserve"> the default NG-RAN UICC is used and the 2 cells with the following parameters:</w:t>
      </w:r>
    </w:p>
    <w:p w14:paraId="08D86531" w14:textId="77777777" w:rsidR="00751C65" w:rsidRPr="0041528A" w:rsidRDefault="00751C65" w:rsidP="00751C65">
      <w:pPr>
        <w:pStyle w:val="B1"/>
        <w:tabs>
          <w:tab w:val="left" w:pos="2835"/>
        </w:tabs>
      </w:pPr>
      <w:r w:rsidRPr="0041528A">
        <w:t xml:space="preserve">Network parameters for </w:t>
      </w:r>
      <w:r>
        <w:t>C</w:t>
      </w:r>
      <w:r w:rsidRPr="0041528A">
        <w:t>ell 1:</w:t>
      </w:r>
    </w:p>
    <w:p w14:paraId="70AEADF6" w14:textId="77777777" w:rsidR="00751C65" w:rsidRPr="0041528A" w:rsidRDefault="00751C65" w:rsidP="00751C65">
      <w:pPr>
        <w:pStyle w:val="B1"/>
      </w:pPr>
      <w:r w:rsidRPr="0041528A">
        <w:t>-</w:t>
      </w:r>
      <w:r w:rsidRPr="0041528A">
        <w:tab/>
        <w:t>Mobile Country Code (MCC) = 001;</w:t>
      </w:r>
    </w:p>
    <w:p w14:paraId="7854BA2A" w14:textId="77777777" w:rsidR="00751C65" w:rsidRPr="0041528A" w:rsidRDefault="00751C65" w:rsidP="00751C65">
      <w:pPr>
        <w:pStyle w:val="B1"/>
      </w:pPr>
      <w:r w:rsidRPr="0041528A">
        <w:t>-</w:t>
      </w:r>
      <w:r w:rsidRPr="0041528A">
        <w:tab/>
        <w:t>Mobile Network Code (MNC) = 01;</w:t>
      </w:r>
    </w:p>
    <w:p w14:paraId="6576CA94" w14:textId="77777777" w:rsidR="00751C65" w:rsidRPr="0041528A" w:rsidRDefault="00751C65" w:rsidP="00751C65">
      <w:pPr>
        <w:pStyle w:val="B1"/>
      </w:pPr>
      <w:r w:rsidRPr="0041528A">
        <w:t>-</w:t>
      </w:r>
      <w:r w:rsidRPr="0041528A">
        <w:tab/>
        <w:t>Tracking Area Code (TAC) = 000001;</w:t>
      </w:r>
    </w:p>
    <w:p w14:paraId="19466A35" w14:textId="77777777" w:rsidR="00751C65" w:rsidRDefault="00751C65" w:rsidP="00751C65">
      <w:pPr>
        <w:pStyle w:val="B1"/>
      </w:pPr>
      <w:r w:rsidRPr="0041528A">
        <w:t>-</w:t>
      </w:r>
      <w:r w:rsidRPr="0041528A">
        <w:tab/>
        <w:t>NG-RAN Cell Identity value = 000</w:t>
      </w:r>
      <w:r>
        <w:t>1</w:t>
      </w:r>
      <w:r w:rsidRPr="0041528A">
        <w:t xml:space="preserve"> (36 bits);</w:t>
      </w:r>
    </w:p>
    <w:p w14:paraId="3D652FF2" w14:textId="77777777" w:rsidR="00751C65" w:rsidRDefault="00751C65" w:rsidP="00751C65">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Pr="004E6566">
        <w:rPr>
          <w:rFonts w:eastAsia="SimSun"/>
        </w:rPr>
        <w:t xml:space="preserve"> </w:t>
      </w:r>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6DED35B2" w14:textId="77777777" w:rsidR="00751C65" w:rsidRDefault="00751C65" w:rsidP="00751C65">
      <w:pPr>
        <w:pStyle w:val="B1"/>
        <w:rPr>
          <w:rFonts w:eastAsia="SimSun"/>
        </w:rPr>
      </w:pPr>
      <w:r w:rsidRPr="0041528A">
        <w:t>-</w:t>
      </w:r>
      <w:r w:rsidRPr="0041528A">
        <w:tab/>
      </w:r>
      <w:r>
        <w:t>Primary Timing Advance</w:t>
      </w:r>
      <w:r w:rsidRPr="0041528A">
        <w:t xml:space="preserve"> = </w:t>
      </w:r>
      <w:r>
        <w:t>0</w:t>
      </w:r>
      <w:r w:rsidRPr="0041528A">
        <w:t>;</w:t>
      </w:r>
    </w:p>
    <w:p w14:paraId="4031E540" w14:textId="77777777" w:rsidR="00751C65" w:rsidRPr="0041528A" w:rsidRDefault="00751C65" w:rsidP="00751C65">
      <w:pPr>
        <w:pStyle w:val="B1"/>
        <w:tabs>
          <w:tab w:val="left" w:pos="2835"/>
        </w:tabs>
      </w:pPr>
    </w:p>
    <w:p w14:paraId="55349E31" w14:textId="77777777" w:rsidR="00751C65" w:rsidRPr="0041528A" w:rsidRDefault="00751C65" w:rsidP="00751C65">
      <w:pPr>
        <w:pStyle w:val="B1"/>
        <w:tabs>
          <w:tab w:val="left" w:pos="2835"/>
        </w:tabs>
      </w:pPr>
      <w:r w:rsidRPr="0041528A">
        <w:t xml:space="preserve">Network parameters for </w:t>
      </w:r>
      <w:r>
        <w:t>C</w:t>
      </w:r>
      <w:r w:rsidRPr="0041528A">
        <w:t>ell 2:</w:t>
      </w:r>
    </w:p>
    <w:p w14:paraId="5EA5A4C0" w14:textId="77777777" w:rsidR="00751C65" w:rsidRPr="0041528A" w:rsidRDefault="00751C65" w:rsidP="00751C65">
      <w:pPr>
        <w:pStyle w:val="B1"/>
      </w:pPr>
      <w:r w:rsidRPr="0041528A">
        <w:t>-</w:t>
      </w:r>
      <w:r w:rsidRPr="0041528A">
        <w:tab/>
        <w:t>Mobile Country Code (MCC) = 001;</w:t>
      </w:r>
    </w:p>
    <w:p w14:paraId="13AE499F" w14:textId="77777777" w:rsidR="00751C65" w:rsidRPr="0041528A" w:rsidRDefault="00751C65" w:rsidP="00751C65">
      <w:pPr>
        <w:pStyle w:val="B1"/>
      </w:pPr>
      <w:r w:rsidRPr="0041528A">
        <w:t>-</w:t>
      </w:r>
      <w:r w:rsidRPr="0041528A">
        <w:tab/>
        <w:t>Mobile Network Code (MNC) = 01;</w:t>
      </w:r>
    </w:p>
    <w:p w14:paraId="204B1382" w14:textId="77777777" w:rsidR="00751C65" w:rsidRPr="0041528A" w:rsidRDefault="00751C65" w:rsidP="00751C65">
      <w:pPr>
        <w:pStyle w:val="B1"/>
      </w:pPr>
      <w:r w:rsidRPr="0041528A">
        <w:t>-</w:t>
      </w:r>
      <w:r w:rsidRPr="0041528A">
        <w:tab/>
        <w:t>Tracking Area Code (TAC) = 000001;</w:t>
      </w:r>
    </w:p>
    <w:p w14:paraId="7B382549" w14:textId="77777777" w:rsidR="00751C65" w:rsidRDefault="00751C65" w:rsidP="00751C65">
      <w:pPr>
        <w:pStyle w:val="B1"/>
        <w:rPr>
          <w:rFonts w:eastAsia="SimSun"/>
        </w:rPr>
      </w:pPr>
      <w:r w:rsidRPr="0041528A">
        <w:t>-</w:t>
      </w:r>
      <w:r w:rsidRPr="0041528A">
        <w:tab/>
        <w:t>NG-RAN Cell Identity value = 000</w:t>
      </w:r>
      <w:r>
        <w:t>2</w:t>
      </w:r>
      <w:r w:rsidRPr="0041528A">
        <w:t xml:space="preserve"> (36 bits);</w:t>
      </w:r>
    </w:p>
    <w:p w14:paraId="33FB512A" w14:textId="77777777" w:rsidR="00751C65" w:rsidRDefault="00751C65" w:rsidP="00751C65">
      <w:r w:rsidRPr="0041528A">
        <w:t xml:space="preserve">For sequence </w:t>
      </w:r>
      <w:r>
        <w:t xml:space="preserve">1.28, the Cell 1 is the serving cell, and Cell 2 is the intra-frequency neighbour cell. </w:t>
      </w:r>
    </w:p>
    <w:p w14:paraId="4B65849C" w14:textId="77777777" w:rsidR="00751C65" w:rsidRDefault="00751C65" w:rsidP="00751C65">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109D3209" w14:textId="77777777" w:rsidR="00751C65" w:rsidRDefault="00751C65" w:rsidP="00751C65">
      <w:r w:rsidRPr="0041528A">
        <w:t xml:space="preserve">For sequence </w:t>
      </w:r>
      <w:r>
        <w:t xml:space="preserve">1.29, the Cell 1 is the serving cell, and Cell 2 is the inter-frequency neighbour cell. </w:t>
      </w:r>
    </w:p>
    <w:p w14:paraId="7995432E" w14:textId="77777777" w:rsidR="00751C65" w:rsidRDefault="00751C65" w:rsidP="00751C65">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6E3F3997" w14:textId="77777777" w:rsidR="00751C65" w:rsidRDefault="00751C65" w:rsidP="00751C65">
      <w:r w:rsidRPr="0041528A">
        <w:t>For sequence</w:t>
      </w:r>
      <w:r>
        <w:t>s</w:t>
      </w:r>
      <w:r w:rsidRPr="0041528A">
        <w:t xml:space="preserve"> </w:t>
      </w:r>
      <w:r>
        <w:t>1.28 and 1.29, the ME is connected to Cell 1 and it has performed the Registration procedure.</w:t>
      </w:r>
    </w:p>
    <w:p w14:paraId="0A9135B1" w14:textId="77777777" w:rsidR="00751C65" w:rsidRDefault="00751C65" w:rsidP="00751C65">
      <w:r w:rsidRPr="0041528A">
        <w:t>Expected sequence 1.</w:t>
      </w:r>
      <w:r>
        <w:t>30</w:t>
      </w:r>
      <w:r w:rsidRPr="0041528A">
        <w:t xml:space="preserve"> requires </w:t>
      </w:r>
      <w:r>
        <w:t xml:space="preserve">two NR CAG </w:t>
      </w:r>
      <w:r w:rsidRPr="0041528A">
        <w:t>cell</w:t>
      </w:r>
      <w:r>
        <w:t>s</w:t>
      </w:r>
      <w:r w:rsidRPr="0041528A">
        <w:t>.</w:t>
      </w:r>
    </w:p>
    <w:p w14:paraId="7FC58710" w14:textId="77777777" w:rsidR="00751C65" w:rsidRDefault="00751C65" w:rsidP="00751C65">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7DB60C1" w14:textId="77777777" w:rsidR="00751C65" w:rsidRDefault="00751C65" w:rsidP="00751C65">
      <w:r>
        <w:t>Cell 1:</w:t>
      </w:r>
    </w:p>
    <w:p w14:paraId="161BB457" w14:textId="77777777" w:rsidR="00751C65" w:rsidRPr="0041528A" w:rsidRDefault="00751C65" w:rsidP="00751C65">
      <w:pPr>
        <w:pStyle w:val="B1"/>
      </w:pPr>
      <w:r w:rsidRPr="0041528A">
        <w:t>-</w:t>
      </w:r>
      <w:r w:rsidRPr="0041528A">
        <w:tab/>
        <w:t xml:space="preserve">Mobile Country Code (MCC) = </w:t>
      </w:r>
      <w:r>
        <w:t>244</w:t>
      </w:r>
      <w:r w:rsidRPr="0041528A">
        <w:t>;</w:t>
      </w:r>
    </w:p>
    <w:p w14:paraId="3FE23A7B" w14:textId="77777777" w:rsidR="00751C65" w:rsidRPr="0041528A" w:rsidRDefault="00751C65" w:rsidP="00751C65">
      <w:pPr>
        <w:pStyle w:val="B1"/>
      </w:pPr>
      <w:r w:rsidRPr="0041528A">
        <w:t>-</w:t>
      </w:r>
      <w:r w:rsidRPr="0041528A">
        <w:tab/>
        <w:t>Mobile Network Code (MNC) = 0</w:t>
      </w:r>
      <w:r>
        <w:t>83</w:t>
      </w:r>
      <w:r w:rsidRPr="0041528A">
        <w:t>;</w:t>
      </w:r>
    </w:p>
    <w:p w14:paraId="64EA6875" w14:textId="77777777" w:rsidR="00751C65" w:rsidRDefault="00751C65" w:rsidP="00751C65">
      <w:pPr>
        <w:pStyle w:val="B1"/>
      </w:pPr>
      <w:r w:rsidRPr="0041528A">
        <w:t>-</w:t>
      </w:r>
      <w:r w:rsidRPr="0041528A">
        <w:tab/>
        <w:t>Tracking Area Code (TAC) = 00000</w:t>
      </w:r>
      <w:r>
        <w:t>1</w:t>
      </w:r>
      <w:r w:rsidRPr="0041528A">
        <w:t>;</w:t>
      </w:r>
    </w:p>
    <w:p w14:paraId="0FB6404D" w14:textId="77777777" w:rsidR="00751C65" w:rsidRDefault="00751C65" w:rsidP="00751C65">
      <w:r>
        <w:t>Cell 2:</w:t>
      </w:r>
    </w:p>
    <w:p w14:paraId="5DCD7DBF" w14:textId="77777777" w:rsidR="00751C65" w:rsidRPr="0041528A" w:rsidRDefault="00751C65" w:rsidP="00751C65">
      <w:pPr>
        <w:pStyle w:val="B1"/>
      </w:pPr>
      <w:r w:rsidRPr="0041528A">
        <w:t>-</w:t>
      </w:r>
      <w:r w:rsidRPr="0041528A">
        <w:tab/>
        <w:t xml:space="preserve">Mobile Country Code (MCC) = </w:t>
      </w:r>
      <w:r>
        <w:t>244</w:t>
      </w:r>
      <w:r w:rsidRPr="0041528A">
        <w:t>;</w:t>
      </w:r>
    </w:p>
    <w:p w14:paraId="2F5DF5EF" w14:textId="77777777" w:rsidR="00751C65" w:rsidRPr="0041528A" w:rsidRDefault="00751C65" w:rsidP="00751C65">
      <w:pPr>
        <w:pStyle w:val="B1"/>
      </w:pPr>
      <w:r w:rsidRPr="0041528A">
        <w:t>-</w:t>
      </w:r>
      <w:r w:rsidRPr="0041528A">
        <w:tab/>
        <w:t>Mobile Network Code (MNC) = 0</w:t>
      </w:r>
      <w:r>
        <w:t>84</w:t>
      </w:r>
      <w:r w:rsidRPr="0041528A">
        <w:t>;</w:t>
      </w:r>
    </w:p>
    <w:p w14:paraId="42B09ABB" w14:textId="77777777" w:rsidR="00751C65" w:rsidRPr="0041528A" w:rsidRDefault="00751C65" w:rsidP="00751C65">
      <w:pPr>
        <w:pStyle w:val="B1"/>
      </w:pPr>
      <w:r w:rsidRPr="0041528A">
        <w:t>-</w:t>
      </w:r>
      <w:r w:rsidRPr="0041528A">
        <w:tab/>
        <w:t>Tracking Area Code (TAC) = 00000</w:t>
      </w:r>
      <w:r>
        <w:t>2</w:t>
      </w:r>
      <w:r w:rsidRPr="0041528A">
        <w:t>;</w:t>
      </w:r>
    </w:p>
    <w:p w14:paraId="0C2CC7A9" w14:textId="77777777" w:rsidR="00751C65" w:rsidRPr="0041528A" w:rsidRDefault="00751C65" w:rsidP="00751C65">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CF45C10" w14:textId="77777777" w:rsidR="00751C65" w:rsidRPr="0041528A" w:rsidRDefault="00751C65" w:rsidP="00751C65">
      <w:pPr>
        <w:pStyle w:val="B1"/>
        <w:tabs>
          <w:tab w:val="left" w:pos="2835"/>
        </w:tabs>
      </w:pPr>
      <w:r>
        <w:t>Entry 1:</w:t>
      </w:r>
    </w:p>
    <w:p w14:paraId="357C9819" w14:textId="77777777" w:rsidR="00751C65" w:rsidRPr="0041528A" w:rsidRDefault="00751C65" w:rsidP="00751C65">
      <w:pPr>
        <w:pStyle w:val="B1"/>
      </w:pPr>
      <w:r w:rsidRPr="0041528A">
        <w:t>-</w:t>
      </w:r>
      <w:r w:rsidRPr="0041528A">
        <w:tab/>
        <w:t xml:space="preserve">Mobile Country Code (MCC) = </w:t>
      </w:r>
      <w:r>
        <w:t>244</w:t>
      </w:r>
      <w:r w:rsidRPr="0041528A">
        <w:t>;</w:t>
      </w:r>
    </w:p>
    <w:p w14:paraId="07E3B919" w14:textId="77777777" w:rsidR="00751C65" w:rsidRPr="0041528A" w:rsidRDefault="00751C65" w:rsidP="00751C65">
      <w:pPr>
        <w:pStyle w:val="B1"/>
      </w:pPr>
      <w:r w:rsidRPr="0041528A">
        <w:t>-</w:t>
      </w:r>
      <w:r w:rsidRPr="0041528A">
        <w:tab/>
        <w:t>Mobile Network Code (MNC) = 0</w:t>
      </w:r>
      <w:r>
        <w:t>83</w:t>
      </w:r>
      <w:r w:rsidRPr="0041528A">
        <w:t>;</w:t>
      </w:r>
    </w:p>
    <w:p w14:paraId="4640A888" w14:textId="77777777" w:rsidR="00751C65" w:rsidRPr="00910E2C" w:rsidRDefault="00751C65" w:rsidP="00751C65">
      <w:pPr>
        <w:pStyle w:val="B1"/>
      </w:pPr>
      <w:r>
        <w:t>-</w:t>
      </w:r>
      <w:r w:rsidRPr="001D1519">
        <w:tab/>
      </w:r>
      <w:r w:rsidRPr="001B7C50">
        <w:t>CAG I</w:t>
      </w:r>
      <w:r>
        <w:t>D:</w:t>
      </w:r>
      <w:r>
        <w:tab/>
        <w:t>00 00 00 01</w:t>
      </w:r>
    </w:p>
    <w:p w14:paraId="398E48F1" w14:textId="77777777" w:rsidR="00751C65" w:rsidRPr="00910E2C" w:rsidRDefault="00751C65" w:rsidP="00751C65">
      <w:pPr>
        <w:pStyle w:val="B1"/>
      </w:pPr>
      <w:r>
        <w:t>-</w:t>
      </w:r>
      <w:r>
        <w:tab/>
        <w:t xml:space="preserve">No CAG </w:t>
      </w:r>
      <w:r w:rsidRPr="001B7C50">
        <w:t>human-readable network name</w:t>
      </w:r>
      <w:r>
        <w:t xml:space="preserve"> broadcasted</w:t>
      </w:r>
    </w:p>
    <w:p w14:paraId="22910FBB" w14:textId="77777777" w:rsidR="00751C65" w:rsidRDefault="00751C65" w:rsidP="00751C65">
      <w:pPr>
        <w:pStyle w:val="B1"/>
        <w:tabs>
          <w:tab w:val="left" w:pos="2835"/>
        </w:tabs>
      </w:pPr>
      <w:r>
        <w:t>Entry 2</w:t>
      </w:r>
      <w:r w:rsidRPr="0041528A">
        <w:t>:</w:t>
      </w:r>
    </w:p>
    <w:p w14:paraId="32154C08" w14:textId="77777777" w:rsidR="00751C65" w:rsidRPr="0041528A" w:rsidRDefault="00751C65" w:rsidP="00751C65">
      <w:pPr>
        <w:pStyle w:val="B1"/>
      </w:pPr>
      <w:r w:rsidRPr="0041528A">
        <w:t>-</w:t>
      </w:r>
      <w:r w:rsidRPr="0041528A">
        <w:tab/>
        <w:t xml:space="preserve">Mobile Country Code (MCC) = </w:t>
      </w:r>
      <w:r>
        <w:t>244</w:t>
      </w:r>
      <w:r w:rsidRPr="0041528A">
        <w:t>;</w:t>
      </w:r>
    </w:p>
    <w:p w14:paraId="7612933D" w14:textId="77777777" w:rsidR="00751C65" w:rsidRPr="0041528A" w:rsidRDefault="00751C65" w:rsidP="00751C65">
      <w:pPr>
        <w:pStyle w:val="B1"/>
      </w:pPr>
      <w:r w:rsidRPr="0041528A">
        <w:t>-</w:t>
      </w:r>
      <w:r w:rsidRPr="0041528A">
        <w:tab/>
        <w:t>Mobile Network Code (MNC) = 0</w:t>
      </w:r>
      <w:r>
        <w:t>84</w:t>
      </w:r>
      <w:r w:rsidRPr="0041528A">
        <w:t>;</w:t>
      </w:r>
    </w:p>
    <w:p w14:paraId="41A77E2D" w14:textId="77777777" w:rsidR="00751C65" w:rsidRDefault="00751C65" w:rsidP="00751C65">
      <w:pPr>
        <w:pStyle w:val="B1"/>
      </w:pPr>
      <w:r>
        <w:t>-</w:t>
      </w:r>
      <w:r w:rsidRPr="001D1519">
        <w:tab/>
      </w:r>
      <w:r w:rsidRPr="001B7C50">
        <w:t>CAG I</w:t>
      </w:r>
      <w:r>
        <w:t>D:</w:t>
      </w:r>
      <w:r>
        <w:tab/>
        <w:t>00 00 00 02</w:t>
      </w:r>
    </w:p>
    <w:p w14:paraId="51A0574B" w14:textId="77777777" w:rsidR="00751C65" w:rsidRPr="0041528A" w:rsidRDefault="00751C65" w:rsidP="00751C65">
      <w:pPr>
        <w:pStyle w:val="B1"/>
      </w:pPr>
      <w:r>
        <w:t>-</w:t>
      </w:r>
      <w:r>
        <w:tab/>
        <w:t xml:space="preserve">CAG </w:t>
      </w:r>
      <w:r w:rsidRPr="001B7C50">
        <w:t>human-readable network name</w:t>
      </w:r>
      <w:r>
        <w:t>: ′CAG-00000002′</w:t>
      </w: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34142" w14:textId="77777777" w:rsidR="00D07DC7" w:rsidRPr="0041528A" w:rsidRDefault="00D07DC7" w:rsidP="00D07DC7">
      <w:pPr>
        <w:pStyle w:val="H6"/>
      </w:pPr>
      <w:r w:rsidRPr="0041528A">
        <w:t>27.22.4.15.4.2</w:t>
      </w:r>
      <w:r w:rsidRPr="0041528A">
        <w:tab/>
        <w:t>Procedure</w:t>
      </w:r>
    </w:p>
    <w:p w14:paraId="33BB4DC7" w14:textId="77777777" w:rsidR="00D07DC7" w:rsidRPr="0041528A" w:rsidRDefault="00D07DC7" w:rsidP="00D07DC7">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D07DC7" w:rsidRPr="0041528A" w14:paraId="6E0D0AC5" w14:textId="77777777" w:rsidTr="00365DCA">
        <w:trPr>
          <w:cantSplit/>
          <w:jc w:val="center"/>
        </w:trPr>
        <w:tc>
          <w:tcPr>
            <w:tcW w:w="575" w:type="dxa"/>
          </w:tcPr>
          <w:p w14:paraId="33A3AC1A" w14:textId="77777777" w:rsidR="00D07DC7" w:rsidRPr="0041528A" w:rsidRDefault="00D07DC7" w:rsidP="00365DCA">
            <w:pPr>
              <w:pStyle w:val="TAH"/>
            </w:pPr>
            <w:r w:rsidRPr="0041528A">
              <w:t>Step</w:t>
            </w:r>
          </w:p>
        </w:tc>
        <w:tc>
          <w:tcPr>
            <w:tcW w:w="1257" w:type="dxa"/>
          </w:tcPr>
          <w:p w14:paraId="290E2EFF" w14:textId="77777777" w:rsidR="00D07DC7" w:rsidRPr="0041528A" w:rsidRDefault="00D07DC7" w:rsidP="00365DCA">
            <w:pPr>
              <w:pStyle w:val="TAH"/>
            </w:pPr>
            <w:r w:rsidRPr="0041528A">
              <w:t>Direction</w:t>
            </w:r>
          </w:p>
        </w:tc>
        <w:tc>
          <w:tcPr>
            <w:tcW w:w="2884" w:type="dxa"/>
          </w:tcPr>
          <w:p w14:paraId="202DC667" w14:textId="77777777" w:rsidR="00D07DC7" w:rsidRPr="0041528A" w:rsidRDefault="00D07DC7" w:rsidP="00365DCA">
            <w:pPr>
              <w:pStyle w:val="TAH"/>
            </w:pPr>
            <w:r w:rsidRPr="0041528A">
              <w:t>MESSAGE / Action</w:t>
            </w:r>
          </w:p>
        </w:tc>
        <w:tc>
          <w:tcPr>
            <w:tcW w:w="4334" w:type="dxa"/>
          </w:tcPr>
          <w:p w14:paraId="17212820" w14:textId="77777777" w:rsidR="00D07DC7" w:rsidRPr="0041528A" w:rsidRDefault="00D07DC7" w:rsidP="00365DCA">
            <w:pPr>
              <w:pStyle w:val="TAH"/>
            </w:pPr>
            <w:r w:rsidRPr="0041528A">
              <w:t>Comments</w:t>
            </w:r>
          </w:p>
        </w:tc>
      </w:tr>
      <w:tr w:rsidR="00D07DC7" w:rsidRPr="0041528A" w14:paraId="1D2DBEB2" w14:textId="77777777" w:rsidTr="00365DCA">
        <w:trPr>
          <w:cantSplit/>
          <w:jc w:val="center"/>
        </w:trPr>
        <w:tc>
          <w:tcPr>
            <w:tcW w:w="575" w:type="dxa"/>
          </w:tcPr>
          <w:p w14:paraId="05631BC9" w14:textId="77777777" w:rsidR="00D07DC7" w:rsidRPr="0041528A" w:rsidRDefault="00D07DC7" w:rsidP="00365DCA">
            <w:pPr>
              <w:pStyle w:val="TAC"/>
            </w:pPr>
            <w:r w:rsidRPr="0041528A">
              <w:t>1</w:t>
            </w:r>
          </w:p>
        </w:tc>
        <w:tc>
          <w:tcPr>
            <w:tcW w:w="1257" w:type="dxa"/>
          </w:tcPr>
          <w:p w14:paraId="462D9701" w14:textId="77777777" w:rsidR="00D07DC7" w:rsidRPr="0041528A" w:rsidRDefault="00D07DC7" w:rsidP="00365DCA">
            <w:pPr>
              <w:pStyle w:val="TAC"/>
            </w:pPr>
            <w:r w:rsidRPr="0041528A">
              <w:t xml:space="preserve">UICC </w:t>
            </w:r>
            <w:r w:rsidRPr="0041528A">
              <w:sym w:font="Symbol" w:char="F0AE"/>
            </w:r>
            <w:r w:rsidRPr="0041528A">
              <w:t xml:space="preserve"> ME</w:t>
            </w:r>
          </w:p>
        </w:tc>
        <w:tc>
          <w:tcPr>
            <w:tcW w:w="2884" w:type="dxa"/>
          </w:tcPr>
          <w:p w14:paraId="5E06E8EA" w14:textId="77777777" w:rsidR="00D07DC7" w:rsidRPr="0041528A" w:rsidRDefault="00D07DC7" w:rsidP="00365DCA">
            <w:pPr>
              <w:pStyle w:val="TAL"/>
            </w:pPr>
            <w:r w:rsidRPr="0041528A">
              <w:t>PROACTIVE COMMAND PENDING PROVIDE LOCAL INFORMATION 1.1.1</w:t>
            </w:r>
          </w:p>
        </w:tc>
        <w:tc>
          <w:tcPr>
            <w:tcW w:w="4334" w:type="dxa"/>
          </w:tcPr>
          <w:p w14:paraId="4A2233E5" w14:textId="77777777" w:rsidR="00D07DC7" w:rsidRPr="0041528A" w:rsidRDefault="00D07DC7" w:rsidP="00365DCA">
            <w:pPr>
              <w:pStyle w:val="TAL"/>
            </w:pPr>
          </w:p>
        </w:tc>
      </w:tr>
      <w:tr w:rsidR="00D07DC7" w:rsidRPr="0041528A" w14:paraId="20E6A562" w14:textId="77777777" w:rsidTr="00365DCA">
        <w:trPr>
          <w:cantSplit/>
          <w:jc w:val="center"/>
        </w:trPr>
        <w:tc>
          <w:tcPr>
            <w:tcW w:w="575" w:type="dxa"/>
          </w:tcPr>
          <w:p w14:paraId="7EF978B8" w14:textId="77777777" w:rsidR="00D07DC7" w:rsidRPr="0041528A" w:rsidRDefault="00D07DC7" w:rsidP="00365DCA">
            <w:pPr>
              <w:pStyle w:val="TAC"/>
            </w:pPr>
            <w:r w:rsidRPr="0041528A">
              <w:t>2</w:t>
            </w:r>
          </w:p>
        </w:tc>
        <w:tc>
          <w:tcPr>
            <w:tcW w:w="1257" w:type="dxa"/>
          </w:tcPr>
          <w:p w14:paraId="439924AD" w14:textId="77777777" w:rsidR="00D07DC7" w:rsidRPr="0041528A" w:rsidRDefault="00D07DC7" w:rsidP="00365DCA">
            <w:pPr>
              <w:pStyle w:val="TAC"/>
            </w:pPr>
            <w:r w:rsidRPr="0041528A">
              <w:t xml:space="preserve">ME </w:t>
            </w:r>
            <w:r w:rsidRPr="0041528A">
              <w:sym w:font="Symbol" w:char="F0AE"/>
            </w:r>
            <w:r w:rsidRPr="0041528A">
              <w:t xml:space="preserve"> UICC</w:t>
            </w:r>
          </w:p>
        </w:tc>
        <w:tc>
          <w:tcPr>
            <w:tcW w:w="2884" w:type="dxa"/>
          </w:tcPr>
          <w:p w14:paraId="6520E82C" w14:textId="77777777" w:rsidR="00D07DC7" w:rsidRPr="0041528A" w:rsidRDefault="00D07DC7" w:rsidP="00365DCA">
            <w:pPr>
              <w:pStyle w:val="TAL"/>
            </w:pPr>
            <w:r w:rsidRPr="0041528A">
              <w:t>FETCH</w:t>
            </w:r>
          </w:p>
        </w:tc>
        <w:tc>
          <w:tcPr>
            <w:tcW w:w="4334" w:type="dxa"/>
          </w:tcPr>
          <w:p w14:paraId="3A77CC55" w14:textId="77777777" w:rsidR="00D07DC7" w:rsidRPr="0041528A" w:rsidRDefault="00D07DC7" w:rsidP="00365DCA">
            <w:pPr>
              <w:pStyle w:val="TAL"/>
            </w:pPr>
          </w:p>
        </w:tc>
      </w:tr>
      <w:tr w:rsidR="00D07DC7" w:rsidRPr="0041528A" w14:paraId="18240401" w14:textId="77777777" w:rsidTr="00365DCA">
        <w:trPr>
          <w:cantSplit/>
          <w:jc w:val="center"/>
        </w:trPr>
        <w:tc>
          <w:tcPr>
            <w:tcW w:w="575" w:type="dxa"/>
          </w:tcPr>
          <w:p w14:paraId="4B636589" w14:textId="77777777" w:rsidR="00D07DC7" w:rsidRPr="0041528A" w:rsidRDefault="00D07DC7" w:rsidP="00365DCA">
            <w:pPr>
              <w:pStyle w:val="TAC"/>
            </w:pPr>
            <w:r w:rsidRPr="0041528A">
              <w:t>3</w:t>
            </w:r>
          </w:p>
        </w:tc>
        <w:tc>
          <w:tcPr>
            <w:tcW w:w="1257" w:type="dxa"/>
          </w:tcPr>
          <w:p w14:paraId="3F3B16CE" w14:textId="77777777" w:rsidR="00D07DC7" w:rsidRPr="0041528A" w:rsidRDefault="00D07DC7" w:rsidP="00365DCA">
            <w:pPr>
              <w:pStyle w:val="TAC"/>
            </w:pPr>
            <w:r w:rsidRPr="0041528A">
              <w:t xml:space="preserve">UICC </w:t>
            </w:r>
            <w:r w:rsidRPr="0041528A">
              <w:sym w:font="Symbol" w:char="F0AE"/>
            </w:r>
            <w:r w:rsidRPr="0041528A">
              <w:t xml:space="preserve"> ME</w:t>
            </w:r>
          </w:p>
        </w:tc>
        <w:tc>
          <w:tcPr>
            <w:tcW w:w="2884" w:type="dxa"/>
          </w:tcPr>
          <w:p w14:paraId="58E6B51A" w14:textId="77777777" w:rsidR="00D07DC7" w:rsidRPr="0041528A" w:rsidRDefault="00D07DC7" w:rsidP="00365DCA">
            <w:pPr>
              <w:pStyle w:val="TAL"/>
            </w:pPr>
            <w:r w:rsidRPr="0041528A">
              <w:t>PROACTIVE COMMAND: PROVIDE LOCAL INFORMATION 1.1.1</w:t>
            </w:r>
          </w:p>
        </w:tc>
        <w:tc>
          <w:tcPr>
            <w:tcW w:w="4334" w:type="dxa"/>
          </w:tcPr>
          <w:p w14:paraId="25BE7F3D" w14:textId="77777777" w:rsidR="00D07DC7" w:rsidRPr="0041528A" w:rsidRDefault="00D07DC7" w:rsidP="00365DCA">
            <w:pPr>
              <w:pStyle w:val="TAL"/>
            </w:pPr>
          </w:p>
        </w:tc>
      </w:tr>
      <w:tr w:rsidR="00D07DC7" w:rsidRPr="0041528A" w14:paraId="3A735D36" w14:textId="77777777" w:rsidTr="00365DCA">
        <w:trPr>
          <w:cantSplit/>
          <w:jc w:val="center"/>
        </w:trPr>
        <w:tc>
          <w:tcPr>
            <w:tcW w:w="575" w:type="dxa"/>
          </w:tcPr>
          <w:p w14:paraId="38BA60B9" w14:textId="77777777" w:rsidR="00D07DC7" w:rsidRPr="0041528A" w:rsidRDefault="00D07DC7" w:rsidP="00365DCA">
            <w:pPr>
              <w:pStyle w:val="TAC"/>
            </w:pPr>
            <w:r w:rsidRPr="0041528A">
              <w:t>4</w:t>
            </w:r>
          </w:p>
        </w:tc>
        <w:tc>
          <w:tcPr>
            <w:tcW w:w="1257" w:type="dxa"/>
          </w:tcPr>
          <w:p w14:paraId="611D622F" w14:textId="77777777" w:rsidR="00D07DC7" w:rsidRPr="0041528A" w:rsidRDefault="00D07DC7" w:rsidP="00365DCA">
            <w:pPr>
              <w:pStyle w:val="TAC"/>
            </w:pPr>
            <w:r w:rsidRPr="0041528A">
              <w:t xml:space="preserve">ME </w:t>
            </w:r>
            <w:r w:rsidRPr="0041528A">
              <w:sym w:font="Symbol" w:char="F0AE"/>
            </w:r>
            <w:r w:rsidRPr="0041528A">
              <w:t xml:space="preserve"> UICC</w:t>
            </w:r>
          </w:p>
        </w:tc>
        <w:tc>
          <w:tcPr>
            <w:tcW w:w="2884" w:type="dxa"/>
          </w:tcPr>
          <w:p w14:paraId="3F4CA221" w14:textId="77777777" w:rsidR="00D07DC7" w:rsidRPr="0041528A" w:rsidRDefault="00D07DC7" w:rsidP="00365DCA">
            <w:pPr>
              <w:pStyle w:val="TAL"/>
            </w:pPr>
            <w:r w:rsidRPr="0041528A">
              <w:t>TERMINAL RESPONSE: PROVIDE LOCAL INFORMATION 1.1.1A</w:t>
            </w:r>
            <w:r w:rsidRPr="0041528A">
              <w:br/>
              <w:t>or</w:t>
            </w:r>
            <w:r w:rsidRPr="0041528A">
              <w:br/>
              <w:t>TERMINAL RESPONSE: PROVIDE LOCAL INFORMATION 1.1.1B</w:t>
            </w:r>
          </w:p>
        </w:tc>
        <w:tc>
          <w:tcPr>
            <w:tcW w:w="4334" w:type="dxa"/>
          </w:tcPr>
          <w:p w14:paraId="79F4ABE5" w14:textId="77777777" w:rsidR="00D07DC7" w:rsidRPr="0041528A" w:rsidRDefault="00D07DC7" w:rsidP="00365DCA">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76CBC58B" w14:textId="77777777" w:rsidR="00D07DC7" w:rsidRPr="0041528A" w:rsidRDefault="00D07DC7" w:rsidP="00D07DC7"/>
    <w:p w14:paraId="0266590A" w14:textId="77777777" w:rsidR="00D07DC7" w:rsidRPr="0041528A" w:rsidRDefault="00D07DC7" w:rsidP="00D07DC7">
      <w:r w:rsidRPr="0041528A">
        <w:t>PROACTIVE COMMAND: PROVIDE LOCAL INFORMATION 1.1.1</w:t>
      </w:r>
    </w:p>
    <w:p w14:paraId="2B728BB5" w14:textId="77777777" w:rsidR="00D07DC7" w:rsidRPr="0041528A" w:rsidRDefault="00D07DC7" w:rsidP="00D07DC7">
      <w:r w:rsidRPr="0041528A">
        <w:t>Logically:</w:t>
      </w:r>
    </w:p>
    <w:p w14:paraId="646665A3" w14:textId="77777777" w:rsidR="00D07DC7" w:rsidRPr="0041528A" w:rsidRDefault="00D07DC7" w:rsidP="00D07DC7">
      <w:pPr>
        <w:pStyle w:val="EW"/>
      </w:pPr>
      <w:r w:rsidRPr="0041528A">
        <w:t>Command details</w:t>
      </w:r>
    </w:p>
    <w:p w14:paraId="4756089D" w14:textId="77777777" w:rsidR="00D07DC7" w:rsidRPr="0041528A" w:rsidRDefault="00D07DC7" w:rsidP="00D07DC7">
      <w:pPr>
        <w:pStyle w:val="EW"/>
      </w:pPr>
      <w:r w:rsidRPr="0041528A">
        <w:tab/>
        <w:t>Command number:</w:t>
      </w:r>
      <w:r w:rsidRPr="0041528A">
        <w:tab/>
        <w:t>1</w:t>
      </w:r>
    </w:p>
    <w:p w14:paraId="4A95462D" w14:textId="77777777" w:rsidR="00D07DC7" w:rsidRPr="0041528A" w:rsidRDefault="00D07DC7" w:rsidP="00D07DC7">
      <w:pPr>
        <w:pStyle w:val="EW"/>
      </w:pPr>
      <w:r w:rsidRPr="0041528A">
        <w:tab/>
        <w:t>Command type:</w:t>
      </w:r>
      <w:r w:rsidRPr="0041528A">
        <w:tab/>
        <w:t>PROVIDE LOCAL INFORMATION</w:t>
      </w:r>
    </w:p>
    <w:p w14:paraId="5BB20FB4" w14:textId="77777777" w:rsidR="00D07DC7" w:rsidRPr="0041528A" w:rsidRDefault="00D07DC7" w:rsidP="00D07DC7">
      <w:pPr>
        <w:pStyle w:val="EW"/>
      </w:pPr>
      <w:r w:rsidRPr="0041528A">
        <w:tab/>
        <w:t>Qualifier:</w:t>
      </w:r>
      <w:r w:rsidRPr="0041528A">
        <w:tab/>
        <w:t>"00" Location information (MCC MNC LAC and Cell Identity)</w:t>
      </w:r>
    </w:p>
    <w:p w14:paraId="591140AF" w14:textId="77777777" w:rsidR="00D07DC7" w:rsidRPr="0041528A" w:rsidRDefault="00D07DC7" w:rsidP="00D07DC7">
      <w:pPr>
        <w:pStyle w:val="EW"/>
      </w:pPr>
      <w:r w:rsidRPr="0041528A">
        <w:t>Device identities</w:t>
      </w:r>
    </w:p>
    <w:p w14:paraId="05EB60AE" w14:textId="77777777" w:rsidR="00D07DC7" w:rsidRPr="0041528A" w:rsidRDefault="00D07DC7" w:rsidP="00D07DC7">
      <w:pPr>
        <w:pStyle w:val="EW"/>
      </w:pPr>
      <w:r w:rsidRPr="0041528A">
        <w:tab/>
        <w:t>Source device:</w:t>
      </w:r>
      <w:r w:rsidRPr="0041528A">
        <w:tab/>
        <w:t>UICC</w:t>
      </w:r>
    </w:p>
    <w:p w14:paraId="31E8A44A" w14:textId="77777777" w:rsidR="00D07DC7" w:rsidRPr="0041528A" w:rsidRDefault="00D07DC7" w:rsidP="00D07DC7">
      <w:pPr>
        <w:pStyle w:val="EX"/>
      </w:pPr>
      <w:r w:rsidRPr="0041528A">
        <w:tab/>
        <w:t>Destination device:</w:t>
      </w:r>
      <w:r w:rsidRPr="0041528A">
        <w:tab/>
        <w:t>ME</w:t>
      </w:r>
    </w:p>
    <w:p w14:paraId="44F383BF" w14:textId="77777777" w:rsidR="00D07DC7" w:rsidRPr="0041528A" w:rsidRDefault="00D07DC7" w:rsidP="00D07DC7">
      <w:r w:rsidRPr="0041528A">
        <w:t>Coding:</w:t>
      </w:r>
    </w:p>
    <w:p w14:paraId="4D12208F" w14:textId="77777777" w:rsidR="00D07DC7" w:rsidRPr="0041528A" w:rsidRDefault="00D07DC7" w:rsidP="00D07DC7">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07DC7" w:rsidRPr="0041528A" w14:paraId="59AC00DD" w14:textId="77777777" w:rsidTr="00365DCA">
        <w:trPr>
          <w:jc w:val="center"/>
        </w:trPr>
        <w:tc>
          <w:tcPr>
            <w:tcW w:w="1134" w:type="dxa"/>
            <w:tcBorders>
              <w:top w:val="single" w:sz="4" w:space="0" w:color="auto"/>
              <w:left w:val="single" w:sz="4" w:space="0" w:color="auto"/>
              <w:bottom w:val="single" w:sz="4" w:space="0" w:color="auto"/>
              <w:right w:val="single" w:sz="4" w:space="0" w:color="auto"/>
            </w:tcBorders>
          </w:tcPr>
          <w:p w14:paraId="4B77F68C" w14:textId="77777777" w:rsidR="00D07DC7" w:rsidRPr="0041528A" w:rsidRDefault="00D07DC7" w:rsidP="00365DC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3A4894" w14:textId="77777777" w:rsidR="00D07DC7" w:rsidRPr="0041528A" w:rsidRDefault="00D07DC7" w:rsidP="00365DC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FF28EF" w14:textId="77777777" w:rsidR="00D07DC7" w:rsidRPr="0041528A" w:rsidRDefault="00D07DC7" w:rsidP="00365DC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D24A7E"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8C4D" w14:textId="77777777" w:rsidR="00D07DC7" w:rsidRPr="0041528A" w:rsidRDefault="00D07DC7" w:rsidP="00365DC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5F95"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C6A967" w14:textId="77777777" w:rsidR="00D07DC7" w:rsidRPr="0041528A" w:rsidRDefault="00D07DC7" w:rsidP="00365DC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5D98D5"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BCD0A2"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9CCBF8" w14:textId="77777777" w:rsidR="00D07DC7" w:rsidRPr="0041528A" w:rsidRDefault="00D07DC7" w:rsidP="00365DC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998E6"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7B850C" w14:textId="77777777" w:rsidR="00D07DC7" w:rsidRPr="0041528A" w:rsidRDefault="00D07DC7" w:rsidP="00365DCA">
            <w:pPr>
              <w:pStyle w:val="TAC"/>
            </w:pPr>
            <w:r w:rsidRPr="0041528A">
              <w:t>82</w:t>
            </w:r>
          </w:p>
        </w:tc>
      </w:tr>
    </w:tbl>
    <w:p w14:paraId="36AA0084" w14:textId="77777777" w:rsidR="00D07DC7" w:rsidRPr="0041528A" w:rsidRDefault="00D07DC7" w:rsidP="00D07DC7"/>
    <w:p w14:paraId="32E2A6D0" w14:textId="77777777" w:rsidR="00D07DC7" w:rsidRPr="0041528A" w:rsidRDefault="00D07DC7" w:rsidP="00D07DC7">
      <w:r w:rsidRPr="0041528A">
        <w:t>TERMINAL RESPONSE: PROVIDE LOCAL INFORMATION 1.1.1A</w:t>
      </w:r>
    </w:p>
    <w:p w14:paraId="3C2651C1" w14:textId="77777777" w:rsidR="00D07DC7" w:rsidRPr="0041528A" w:rsidRDefault="00D07DC7" w:rsidP="00D07DC7">
      <w:pPr>
        <w:keepNext/>
        <w:keepLines/>
      </w:pPr>
      <w:r w:rsidRPr="0041528A">
        <w:t>Logically:</w:t>
      </w:r>
    </w:p>
    <w:p w14:paraId="251B2AF0" w14:textId="77777777" w:rsidR="00D07DC7" w:rsidRPr="0041528A" w:rsidRDefault="00D07DC7" w:rsidP="00D07DC7">
      <w:pPr>
        <w:pStyle w:val="EW"/>
      </w:pPr>
      <w:r w:rsidRPr="0041528A">
        <w:t>Command details</w:t>
      </w:r>
    </w:p>
    <w:p w14:paraId="1E4AFA27" w14:textId="77777777" w:rsidR="00D07DC7" w:rsidRPr="0041528A" w:rsidRDefault="00D07DC7" w:rsidP="00D07DC7">
      <w:pPr>
        <w:pStyle w:val="EW"/>
      </w:pPr>
      <w:r w:rsidRPr="0041528A">
        <w:tab/>
        <w:t>Command number:</w:t>
      </w:r>
      <w:r w:rsidRPr="0041528A">
        <w:tab/>
        <w:t>1</w:t>
      </w:r>
    </w:p>
    <w:p w14:paraId="3D6B7027" w14:textId="77777777" w:rsidR="00D07DC7" w:rsidRPr="0041528A" w:rsidRDefault="00D07DC7" w:rsidP="00D07DC7">
      <w:pPr>
        <w:pStyle w:val="EW"/>
      </w:pPr>
      <w:r w:rsidRPr="0041528A">
        <w:tab/>
        <w:t>Command type:</w:t>
      </w:r>
      <w:r w:rsidRPr="0041528A">
        <w:tab/>
        <w:t>PROVIDE LOCAL INFORMATION</w:t>
      </w:r>
    </w:p>
    <w:p w14:paraId="5DBA54AB" w14:textId="77777777" w:rsidR="00D07DC7" w:rsidRPr="00D07DC7" w:rsidRDefault="00D07DC7" w:rsidP="00D07DC7">
      <w:pPr>
        <w:pStyle w:val="EW"/>
        <w:rPr>
          <w:lang w:val="fr-FR"/>
        </w:rPr>
      </w:pPr>
      <w:r w:rsidRPr="0041528A">
        <w:tab/>
      </w:r>
      <w:r w:rsidRPr="00D07DC7">
        <w:rPr>
          <w:lang w:val="fr-FR"/>
        </w:rPr>
        <w:t>Qualifier:</w:t>
      </w:r>
      <w:r w:rsidRPr="00D07DC7">
        <w:rPr>
          <w:lang w:val="fr-FR"/>
        </w:rPr>
        <w:tab/>
        <w:t xml:space="preserve">"00" Location information (MCC MNC LAC and </w:t>
      </w:r>
      <w:proofErr w:type="spellStart"/>
      <w:r w:rsidRPr="00D07DC7">
        <w:rPr>
          <w:lang w:val="fr-FR"/>
        </w:rPr>
        <w:t>Cell</w:t>
      </w:r>
      <w:proofErr w:type="spellEnd"/>
      <w:r w:rsidRPr="00D07DC7">
        <w:rPr>
          <w:lang w:val="fr-FR"/>
        </w:rPr>
        <w:t xml:space="preserve"> Identity)</w:t>
      </w:r>
    </w:p>
    <w:p w14:paraId="504F0F6B" w14:textId="77777777" w:rsidR="00D07DC7" w:rsidRPr="00D07DC7" w:rsidRDefault="00D07DC7" w:rsidP="00D07DC7">
      <w:pPr>
        <w:pStyle w:val="EW"/>
        <w:rPr>
          <w:lang w:val="fr-FR"/>
        </w:rPr>
      </w:pPr>
      <w:proofErr w:type="spellStart"/>
      <w:r w:rsidRPr="00D07DC7">
        <w:rPr>
          <w:lang w:val="fr-FR"/>
        </w:rPr>
        <w:t>Device</w:t>
      </w:r>
      <w:proofErr w:type="spellEnd"/>
      <w:r w:rsidRPr="00D07DC7">
        <w:rPr>
          <w:lang w:val="fr-FR"/>
        </w:rPr>
        <w:t xml:space="preserve"> </w:t>
      </w:r>
      <w:proofErr w:type="spellStart"/>
      <w:r w:rsidRPr="00D07DC7">
        <w:rPr>
          <w:lang w:val="fr-FR"/>
        </w:rPr>
        <w:t>identities</w:t>
      </w:r>
      <w:proofErr w:type="spellEnd"/>
    </w:p>
    <w:p w14:paraId="040F59E9" w14:textId="77777777" w:rsidR="00D07DC7" w:rsidRPr="00D07DC7" w:rsidRDefault="00D07DC7" w:rsidP="00D07DC7">
      <w:pPr>
        <w:pStyle w:val="EW"/>
        <w:rPr>
          <w:lang w:val="fr-FR"/>
        </w:rPr>
      </w:pPr>
      <w:r w:rsidRPr="00D07DC7">
        <w:rPr>
          <w:lang w:val="fr-FR"/>
        </w:rPr>
        <w:tab/>
        <w:t xml:space="preserve">Source </w:t>
      </w:r>
      <w:proofErr w:type="spellStart"/>
      <w:r w:rsidRPr="00D07DC7">
        <w:rPr>
          <w:lang w:val="fr-FR"/>
        </w:rPr>
        <w:t>device</w:t>
      </w:r>
      <w:proofErr w:type="spellEnd"/>
      <w:r w:rsidRPr="00D07DC7">
        <w:rPr>
          <w:lang w:val="fr-FR"/>
        </w:rPr>
        <w:t>:</w:t>
      </w:r>
      <w:r w:rsidRPr="00D07DC7">
        <w:rPr>
          <w:lang w:val="fr-FR"/>
        </w:rPr>
        <w:tab/>
        <w:t>ME</w:t>
      </w:r>
    </w:p>
    <w:p w14:paraId="5BF8F18C" w14:textId="77777777" w:rsidR="00D07DC7" w:rsidRPr="00D07DC7" w:rsidRDefault="00D07DC7" w:rsidP="00D07DC7">
      <w:pPr>
        <w:pStyle w:val="EW"/>
        <w:rPr>
          <w:lang w:val="fr-FR"/>
        </w:rPr>
      </w:pPr>
      <w:r w:rsidRPr="00D07DC7">
        <w:rPr>
          <w:lang w:val="fr-FR"/>
        </w:rPr>
        <w:tab/>
        <w:t xml:space="preserve">Destination </w:t>
      </w:r>
      <w:proofErr w:type="spellStart"/>
      <w:r w:rsidRPr="00D07DC7">
        <w:rPr>
          <w:lang w:val="fr-FR"/>
        </w:rPr>
        <w:t>device</w:t>
      </w:r>
      <w:proofErr w:type="spellEnd"/>
      <w:r w:rsidRPr="00D07DC7">
        <w:rPr>
          <w:lang w:val="fr-FR"/>
        </w:rPr>
        <w:t>:</w:t>
      </w:r>
      <w:r w:rsidRPr="00D07DC7">
        <w:rPr>
          <w:lang w:val="fr-FR"/>
        </w:rPr>
        <w:tab/>
        <w:t>UICC</w:t>
      </w:r>
    </w:p>
    <w:p w14:paraId="785760A5" w14:textId="77777777" w:rsidR="00D07DC7" w:rsidRPr="0041528A" w:rsidRDefault="00D07DC7" w:rsidP="00D07DC7">
      <w:pPr>
        <w:pStyle w:val="EW"/>
      </w:pPr>
      <w:r w:rsidRPr="0041528A">
        <w:t>Result</w:t>
      </w:r>
    </w:p>
    <w:p w14:paraId="4B23A382" w14:textId="77777777" w:rsidR="00D07DC7" w:rsidRPr="0041528A" w:rsidRDefault="00D07DC7" w:rsidP="00D07DC7">
      <w:pPr>
        <w:pStyle w:val="EW"/>
      </w:pPr>
      <w:r w:rsidRPr="0041528A">
        <w:tab/>
        <w:t>General Result:</w:t>
      </w:r>
      <w:r w:rsidRPr="0041528A">
        <w:tab/>
        <w:t>Command performed successfully</w:t>
      </w:r>
    </w:p>
    <w:p w14:paraId="31449EF3" w14:textId="77777777" w:rsidR="00D07DC7" w:rsidRPr="0041528A" w:rsidRDefault="00D07DC7" w:rsidP="00D07DC7">
      <w:pPr>
        <w:pStyle w:val="EW"/>
      </w:pPr>
      <w:r w:rsidRPr="0041528A">
        <w:tab/>
        <w:t>Location Information</w:t>
      </w:r>
    </w:p>
    <w:p w14:paraId="30929942" w14:textId="77777777" w:rsidR="00D07DC7" w:rsidRPr="0041528A" w:rsidRDefault="00D07DC7" w:rsidP="00D07DC7">
      <w:pPr>
        <w:pStyle w:val="EW"/>
      </w:pPr>
      <w:r w:rsidRPr="0041528A">
        <w:tab/>
        <w:t>MCC &amp; MNC:</w:t>
      </w:r>
      <w:r w:rsidRPr="0041528A">
        <w:tab/>
        <w:t>MCC = 001, MNC = 01</w:t>
      </w:r>
    </w:p>
    <w:p w14:paraId="030E4FAC" w14:textId="77777777" w:rsidR="00D07DC7" w:rsidRPr="0041528A" w:rsidRDefault="00D07DC7" w:rsidP="00D07DC7">
      <w:pPr>
        <w:pStyle w:val="EW"/>
      </w:pPr>
      <w:r w:rsidRPr="0041528A">
        <w:tab/>
        <w:t>Location Area Code:</w:t>
      </w:r>
      <w:r w:rsidRPr="0041528A">
        <w:tab/>
        <w:t>0001</w:t>
      </w:r>
    </w:p>
    <w:p w14:paraId="57133307" w14:textId="77777777" w:rsidR="00D07DC7" w:rsidRPr="0041528A" w:rsidRDefault="00D07DC7" w:rsidP="00D07DC7">
      <w:pPr>
        <w:pStyle w:val="EW"/>
      </w:pPr>
      <w:r w:rsidRPr="0041528A">
        <w:tab/>
        <w:t>Cell Identity Value:</w:t>
      </w:r>
      <w:r w:rsidRPr="0041528A">
        <w:tab/>
        <w:t>0001</w:t>
      </w:r>
    </w:p>
    <w:p w14:paraId="16998092" w14:textId="77777777" w:rsidR="00D07DC7" w:rsidRPr="0041528A" w:rsidRDefault="00D07DC7" w:rsidP="00D07DC7">
      <w:pPr>
        <w:pStyle w:val="EX"/>
      </w:pPr>
      <w:r w:rsidRPr="0041528A">
        <w:tab/>
        <w:t>Extended Cell Identity Value:</w:t>
      </w:r>
      <w:r w:rsidRPr="0041528A">
        <w:tab/>
        <w:t>RNC-id value (for Rel-4 onwards), see also Note 2</w:t>
      </w:r>
    </w:p>
    <w:p w14:paraId="19E6102C" w14:textId="77777777" w:rsidR="00D07DC7" w:rsidRPr="0041528A" w:rsidRDefault="00D07DC7" w:rsidP="00D07DC7">
      <w:r w:rsidRPr="0041528A">
        <w:t>Coding:</w:t>
      </w:r>
    </w:p>
    <w:p w14:paraId="2A072521" w14:textId="77777777" w:rsidR="00D07DC7" w:rsidRPr="0041528A" w:rsidRDefault="00D07DC7" w:rsidP="00D07DC7">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D07DC7" w:rsidRPr="0041528A" w14:paraId="36D3E186" w14:textId="77777777" w:rsidTr="00365DCA">
        <w:trPr>
          <w:jc w:val="center"/>
        </w:trPr>
        <w:tc>
          <w:tcPr>
            <w:tcW w:w="992" w:type="dxa"/>
            <w:tcBorders>
              <w:top w:val="single" w:sz="4" w:space="0" w:color="auto"/>
              <w:left w:val="single" w:sz="4" w:space="0" w:color="auto"/>
              <w:bottom w:val="single" w:sz="4" w:space="0" w:color="auto"/>
              <w:right w:val="single" w:sz="4" w:space="0" w:color="auto"/>
            </w:tcBorders>
          </w:tcPr>
          <w:p w14:paraId="6F281EDA" w14:textId="77777777" w:rsidR="00D07DC7" w:rsidRPr="0041528A" w:rsidRDefault="00D07DC7" w:rsidP="00365DCA">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7134966A" w14:textId="77777777" w:rsidR="00D07DC7" w:rsidRPr="0041528A" w:rsidRDefault="00D07DC7" w:rsidP="00365DCA">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97B5F37" w14:textId="77777777" w:rsidR="00D07DC7" w:rsidRPr="0041528A" w:rsidRDefault="00D07DC7" w:rsidP="00365DC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007A73"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6673D4" w14:textId="77777777" w:rsidR="00D07DC7" w:rsidRPr="0041528A" w:rsidRDefault="00D07DC7" w:rsidP="00365DC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37674FD"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2FA30"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F4A29C" w14:textId="77777777" w:rsidR="00D07DC7" w:rsidRPr="0041528A" w:rsidRDefault="00D07DC7" w:rsidP="00365DC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F03BB"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0EEB3C" w14:textId="77777777" w:rsidR="00D07DC7" w:rsidRPr="0041528A" w:rsidRDefault="00D07DC7" w:rsidP="00365DCA">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15632F85" w14:textId="77777777" w:rsidR="00D07DC7" w:rsidRPr="0041528A" w:rsidRDefault="00D07DC7" w:rsidP="00365DCA">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22C92D"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C7E3D" w14:textId="77777777" w:rsidR="00D07DC7" w:rsidRPr="0041528A" w:rsidRDefault="00D07DC7" w:rsidP="00365DCA">
            <w:pPr>
              <w:pStyle w:val="TAC"/>
            </w:pPr>
            <w:r w:rsidRPr="0041528A">
              <w:t>00</w:t>
            </w:r>
          </w:p>
        </w:tc>
      </w:tr>
      <w:tr w:rsidR="00D07DC7" w:rsidRPr="0041528A" w14:paraId="4B39F0B5" w14:textId="77777777" w:rsidTr="00365DCA">
        <w:trPr>
          <w:jc w:val="center"/>
        </w:trPr>
        <w:tc>
          <w:tcPr>
            <w:tcW w:w="992" w:type="dxa"/>
            <w:tcBorders>
              <w:top w:val="single" w:sz="4" w:space="0" w:color="auto"/>
              <w:right w:val="single" w:sz="4" w:space="0" w:color="auto"/>
            </w:tcBorders>
          </w:tcPr>
          <w:p w14:paraId="797F92B7" w14:textId="77777777" w:rsidR="00D07DC7" w:rsidRPr="0041528A" w:rsidRDefault="00D07DC7" w:rsidP="00365DCA">
            <w:pPr>
              <w:pStyle w:val="TAL"/>
            </w:pPr>
          </w:p>
        </w:tc>
        <w:tc>
          <w:tcPr>
            <w:tcW w:w="425" w:type="dxa"/>
            <w:tcBorders>
              <w:top w:val="single" w:sz="4" w:space="0" w:color="auto"/>
              <w:left w:val="single" w:sz="4" w:space="0" w:color="auto"/>
              <w:bottom w:val="single" w:sz="4" w:space="0" w:color="auto"/>
              <w:right w:val="single" w:sz="4" w:space="0" w:color="auto"/>
            </w:tcBorders>
          </w:tcPr>
          <w:p w14:paraId="2E2C69CC" w14:textId="77777777" w:rsidR="00D07DC7" w:rsidRPr="0041528A" w:rsidRDefault="00D07DC7" w:rsidP="00365DCA">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8E37F90" w14:textId="77777777" w:rsidR="00D07DC7" w:rsidRPr="0041528A" w:rsidRDefault="00D07DC7" w:rsidP="00365DC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A1A9F4"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01CC2F" w14:textId="77777777" w:rsidR="00D07DC7" w:rsidRPr="0041528A" w:rsidRDefault="00D07DC7" w:rsidP="00365DCA">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5B02F90B" w14:textId="77777777" w:rsidR="00D07DC7" w:rsidRPr="0041528A" w:rsidRDefault="00D07DC7" w:rsidP="00365DCA">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191043"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19816"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42AE1"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6DDDFD" w14:textId="77777777" w:rsidR="00D07DC7" w:rsidRPr="0041528A" w:rsidRDefault="00D07DC7" w:rsidP="00365DCA">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2AEA3476" w14:textId="77777777" w:rsidR="00D07DC7" w:rsidRPr="0041528A" w:rsidRDefault="00D07DC7" w:rsidP="00365DCA">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75EB6EF3" w14:textId="77777777" w:rsidR="00D07DC7" w:rsidRPr="0041528A"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640C698B" w14:textId="77777777" w:rsidR="00D07DC7" w:rsidRPr="0041528A" w:rsidRDefault="00D07DC7" w:rsidP="00365DCA">
            <w:pPr>
              <w:pStyle w:val="TAC"/>
            </w:pPr>
          </w:p>
        </w:tc>
      </w:tr>
    </w:tbl>
    <w:p w14:paraId="08D42939" w14:textId="77777777" w:rsidR="00D07DC7" w:rsidRPr="0041528A" w:rsidRDefault="00D07DC7" w:rsidP="00D07DC7"/>
    <w:p w14:paraId="4E3E1E89" w14:textId="77777777" w:rsidR="00D07DC7" w:rsidRPr="0041528A" w:rsidRDefault="00D07DC7" w:rsidP="00D07DC7">
      <w:pPr>
        <w:pStyle w:val="NO"/>
      </w:pPr>
      <w:r w:rsidRPr="0041528A">
        <w:t>Note 1: Depending on the presence of the Extended Cell Identity Value the length is '07' or '09'</w:t>
      </w:r>
    </w:p>
    <w:p w14:paraId="40265BC4" w14:textId="77777777" w:rsidR="00D07DC7" w:rsidRPr="0041528A" w:rsidRDefault="00D07DC7" w:rsidP="00D07DC7">
      <w:pPr>
        <w:pStyle w:val="NO"/>
      </w:pPr>
      <w:r w:rsidRPr="0041528A">
        <w:t>Note 2: The Extended Cell Identity Value is present in Rel-4 and onwards implementations, the values of the two bytes shall not be verified</w:t>
      </w:r>
    </w:p>
    <w:p w14:paraId="1A9B3A8F" w14:textId="77777777" w:rsidR="00D07DC7" w:rsidRPr="0041528A" w:rsidRDefault="00D07DC7" w:rsidP="00D07DC7">
      <w:r w:rsidRPr="0041528A">
        <w:t>TERMINAL RESPONSE: PROVIDE LOCAL INFORMATION 1.1.1B</w:t>
      </w:r>
    </w:p>
    <w:p w14:paraId="502236F2" w14:textId="77777777" w:rsidR="00D07DC7" w:rsidRPr="0041528A" w:rsidRDefault="00D07DC7" w:rsidP="00D07DC7">
      <w:pPr>
        <w:keepNext/>
        <w:keepLines/>
      </w:pPr>
      <w:r w:rsidRPr="0041528A">
        <w:t>Logically:</w:t>
      </w:r>
    </w:p>
    <w:p w14:paraId="4BA2C831" w14:textId="77777777" w:rsidR="00D07DC7" w:rsidRPr="0041528A" w:rsidRDefault="00D07DC7" w:rsidP="00D07DC7">
      <w:pPr>
        <w:pStyle w:val="EW"/>
      </w:pPr>
      <w:r w:rsidRPr="0041528A">
        <w:t>Command details</w:t>
      </w:r>
    </w:p>
    <w:p w14:paraId="3EE6D751" w14:textId="77777777" w:rsidR="00D07DC7" w:rsidRPr="0041528A" w:rsidRDefault="00D07DC7" w:rsidP="00D07DC7">
      <w:pPr>
        <w:pStyle w:val="EW"/>
      </w:pPr>
      <w:r w:rsidRPr="0041528A">
        <w:tab/>
        <w:t>Command number:</w:t>
      </w:r>
      <w:r w:rsidRPr="0041528A">
        <w:tab/>
        <w:t>1</w:t>
      </w:r>
    </w:p>
    <w:p w14:paraId="38DF1E43" w14:textId="77777777" w:rsidR="00D07DC7" w:rsidRPr="0041528A" w:rsidRDefault="00D07DC7" w:rsidP="00D07DC7">
      <w:pPr>
        <w:pStyle w:val="EW"/>
      </w:pPr>
      <w:r w:rsidRPr="0041528A">
        <w:tab/>
        <w:t>Command type:</w:t>
      </w:r>
      <w:r w:rsidRPr="0041528A">
        <w:tab/>
        <w:t>PROVIDE LOCAL INFORMATION</w:t>
      </w:r>
    </w:p>
    <w:p w14:paraId="6298B007" w14:textId="77777777" w:rsidR="00D07DC7" w:rsidRPr="0041528A" w:rsidRDefault="00D07DC7" w:rsidP="00D07DC7">
      <w:pPr>
        <w:pStyle w:val="EW"/>
      </w:pPr>
      <w:r w:rsidRPr="0041528A">
        <w:tab/>
        <w:t>Qualifier:</w:t>
      </w:r>
      <w:r w:rsidRPr="0041528A">
        <w:tab/>
        <w:t>"00" Location information (MCC MNC LAC and Cell Identity)</w:t>
      </w:r>
    </w:p>
    <w:p w14:paraId="16A5E585" w14:textId="77777777" w:rsidR="00D07DC7" w:rsidRPr="0041528A" w:rsidRDefault="00D07DC7" w:rsidP="00D07DC7">
      <w:pPr>
        <w:pStyle w:val="EW"/>
      </w:pPr>
      <w:r w:rsidRPr="0041528A">
        <w:t>Device identities</w:t>
      </w:r>
    </w:p>
    <w:p w14:paraId="7562E526" w14:textId="77777777" w:rsidR="00D07DC7" w:rsidRPr="0041528A" w:rsidRDefault="00D07DC7" w:rsidP="00D07DC7">
      <w:pPr>
        <w:pStyle w:val="EW"/>
      </w:pPr>
      <w:r w:rsidRPr="0041528A">
        <w:tab/>
        <w:t>Source device:</w:t>
      </w:r>
      <w:r w:rsidRPr="0041528A">
        <w:tab/>
        <w:t>ME</w:t>
      </w:r>
    </w:p>
    <w:p w14:paraId="6DFDC7BB" w14:textId="77777777" w:rsidR="00D07DC7" w:rsidRPr="0041528A" w:rsidRDefault="00D07DC7" w:rsidP="00D07DC7">
      <w:pPr>
        <w:pStyle w:val="EW"/>
      </w:pPr>
      <w:r w:rsidRPr="0041528A">
        <w:tab/>
        <w:t>Destination device:</w:t>
      </w:r>
      <w:r w:rsidRPr="0041528A">
        <w:tab/>
        <w:t>UICC</w:t>
      </w:r>
    </w:p>
    <w:p w14:paraId="3BE4448C" w14:textId="77777777" w:rsidR="00D07DC7" w:rsidRPr="0041528A" w:rsidRDefault="00D07DC7" w:rsidP="00D07DC7">
      <w:pPr>
        <w:pStyle w:val="EW"/>
      </w:pPr>
      <w:r w:rsidRPr="0041528A">
        <w:t>Result</w:t>
      </w:r>
    </w:p>
    <w:p w14:paraId="3F269330" w14:textId="77777777" w:rsidR="00D07DC7" w:rsidRPr="0041528A" w:rsidRDefault="00D07DC7" w:rsidP="00D07DC7">
      <w:pPr>
        <w:pStyle w:val="EW"/>
      </w:pPr>
      <w:r w:rsidRPr="0041528A">
        <w:tab/>
        <w:t>General Result:</w:t>
      </w:r>
      <w:r w:rsidRPr="0041528A">
        <w:tab/>
        <w:t>Command performed successfully</w:t>
      </w:r>
    </w:p>
    <w:p w14:paraId="45E97A98" w14:textId="77777777" w:rsidR="00D07DC7" w:rsidRPr="00B87C6B" w:rsidRDefault="00D07DC7" w:rsidP="00D07DC7">
      <w:pPr>
        <w:pStyle w:val="EW"/>
      </w:pPr>
      <w:r w:rsidRPr="0041528A">
        <w:tab/>
      </w:r>
      <w:r w:rsidRPr="00B87C6B">
        <w:t>Location Information</w:t>
      </w:r>
    </w:p>
    <w:p w14:paraId="2910F11D" w14:textId="77777777" w:rsidR="00D07DC7" w:rsidRPr="008A1111" w:rsidRDefault="00D07DC7" w:rsidP="00D07DC7">
      <w:pPr>
        <w:pStyle w:val="EW"/>
        <w:rPr>
          <w:lang w:val="fr-FR"/>
        </w:rPr>
      </w:pPr>
      <w:r w:rsidRPr="00B87C6B">
        <w:tab/>
      </w:r>
      <w:r w:rsidRPr="008A1111">
        <w:rPr>
          <w:lang w:val="fr-FR"/>
        </w:rPr>
        <w:t>MCC &amp; MNC:</w:t>
      </w:r>
      <w:r w:rsidRPr="008A1111">
        <w:rPr>
          <w:lang w:val="fr-FR"/>
        </w:rPr>
        <w:tab/>
        <w:t>MCC = 001, MNC = 011</w:t>
      </w:r>
    </w:p>
    <w:p w14:paraId="09FE9B7D" w14:textId="77777777" w:rsidR="00D07DC7" w:rsidRPr="0041528A" w:rsidRDefault="00D07DC7" w:rsidP="00D07DC7">
      <w:pPr>
        <w:pStyle w:val="EW"/>
      </w:pPr>
      <w:r w:rsidRPr="008A1111">
        <w:rPr>
          <w:lang w:val="fr-FR"/>
        </w:rPr>
        <w:tab/>
      </w:r>
      <w:r w:rsidRPr="0041528A">
        <w:t>Location Area Code:</w:t>
      </w:r>
      <w:r w:rsidRPr="0041528A">
        <w:tab/>
        <w:t>0001</w:t>
      </w:r>
    </w:p>
    <w:p w14:paraId="079FB57F" w14:textId="77777777" w:rsidR="00D07DC7" w:rsidRPr="0041528A" w:rsidRDefault="00D07DC7" w:rsidP="00D07DC7">
      <w:pPr>
        <w:pStyle w:val="EX"/>
      </w:pPr>
      <w:r w:rsidRPr="0041528A">
        <w:tab/>
        <w:t>Cell Identity Value:</w:t>
      </w:r>
      <w:r w:rsidRPr="0041528A">
        <w:tab/>
        <w:t>0001</w:t>
      </w:r>
    </w:p>
    <w:p w14:paraId="15028DA0" w14:textId="77777777" w:rsidR="00D07DC7" w:rsidRPr="0041528A" w:rsidRDefault="00D07DC7" w:rsidP="00D07DC7">
      <w:r w:rsidRPr="0041528A">
        <w:t>Coding:</w:t>
      </w:r>
    </w:p>
    <w:p w14:paraId="1DFFE75A" w14:textId="77777777" w:rsidR="00D07DC7" w:rsidRPr="0041528A" w:rsidRDefault="00D07DC7" w:rsidP="00D07DC7">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7DC7" w:rsidRPr="0041528A" w14:paraId="5ECB2DFF" w14:textId="77777777" w:rsidTr="00365DCA">
        <w:trPr>
          <w:jc w:val="center"/>
        </w:trPr>
        <w:tc>
          <w:tcPr>
            <w:tcW w:w="1134" w:type="dxa"/>
            <w:tcBorders>
              <w:top w:val="single" w:sz="4" w:space="0" w:color="auto"/>
              <w:left w:val="single" w:sz="4" w:space="0" w:color="auto"/>
              <w:bottom w:val="single" w:sz="4" w:space="0" w:color="auto"/>
              <w:right w:val="single" w:sz="4" w:space="0" w:color="auto"/>
            </w:tcBorders>
          </w:tcPr>
          <w:p w14:paraId="7D5B3252" w14:textId="77777777" w:rsidR="00D07DC7" w:rsidRPr="0041528A" w:rsidRDefault="00D07DC7" w:rsidP="00365DC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A670B2"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3E2EB6" w14:textId="77777777" w:rsidR="00D07DC7" w:rsidRPr="0041528A" w:rsidRDefault="00D07DC7" w:rsidP="00365DC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92D1FC"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8E9088" w14:textId="77777777" w:rsidR="00D07DC7" w:rsidRPr="0041528A" w:rsidRDefault="00D07DC7" w:rsidP="00365DC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4B7F08"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36A4"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1DF829" w14:textId="77777777" w:rsidR="00D07DC7" w:rsidRPr="0041528A" w:rsidRDefault="00D07DC7" w:rsidP="00365DC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C61AC7"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FE34FC"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38894" w14:textId="77777777" w:rsidR="00D07DC7" w:rsidRPr="0041528A" w:rsidRDefault="00D07DC7" w:rsidP="00365DC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DB7838"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9FF01C" w14:textId="77777777" w:rsidR="00D07DC7" w:rsidRPr="0041528A" w:rsidRDefault="00D07DC7" w:rsidP="00365DCA">
            <w:pPr>
              <w:pStyle w:val="TAC"/>
            </w:pPr>
            <w:r w:rsidRPr="0041528A">
              <w:t>00</w:t>
            </w:r>
          </w:p>
        </w:tc>
      </w:tr>
      <w:tr w:rsidR="00D07DC7" w:rsidRPr="0041528A" w14:paraId="4E9A8A10" w14:textId="77777777" w:rsidTr="00365DCA">
        <w:trPr>
          <w:jc w:val="center"/>
        </w:trPr>
        <w:tc>
          <w:tcPr>
            <w:tcW w:w="1134" w:type="dxa"/>
            <w:tcBorders>
              <w:top w:val="single" w:sz="4" w:space="0" w:color="auto"/>
              <w:right w:val="single" w:sz="4" w:space="0" w:color="auto"/>
            </w:tcBorders>
          </w:tcPr>
          <w:p w14:paraId="33B088F2" w14:textId="77777777" w:rsidR="00D07DC7" w:rsidRPr="0041528A" w:rsidRDefault="00D07DC7" w:rsidP="00365DCA">
            <w:pPr>
              <w:pStyle w:val="TAL"/>
            </w:pPr>
          </w:p>
        </w:tc>
        <w:tc>
          <w:tcPr>
            <w:tcW w:w="567" w:type="dxa"/>
            <w:tcBorders>
              <w:top w:val="single" w:sz="4" w:space="0" w:color="auto"/>
              <w:left w:val="single" w:sz="4" w:space="0" w:color="auto"/>
              <w:bottom w:val="single" w:sz="4" w:space="0" w:color="auto"/>
              <w:right w:val="single" w:sz="4" w:space="0" w:color="auto"/>
            </w:tcBorders>
          </w:tcPr>
          <w:p w14:paraId="168288AE" w14:textId="77777777" w:rsidR="00D07DC7" w:rsidRPr="0041528A" w:rsidRDefault="00D07DC7" w:rsidP="00365DCA">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8C229BE" w14:textId="77777777" w:rsidR="00D07DC7" w:rsidRPr="0041528A" w:rsidRDefault="00D07DC7" w:rsidP="00365DC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BC83025"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BD848" w14:textId="77777777" w:rsidR="00D07DC7" w:rsidRPr="0041528A" w:rsidRDefault="00D07DC7" w:rsidP="00365DCA">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7D4F7A8" w14:textId="77777777" w:rsidR="00D07DC7" w:rsidRPr="0041528A" w:rsidRDefault="00D07DC7" w:rsidP="00365DCA">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DB609"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D2E1D"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F0D3E" w14:textId="77777777" w:rsidR="00D07DC7" w:rsidRPr="0041528A" w:rsidRDefault="00D07DC7" w:rsidP="00365DC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3BCB61"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F6297F" w14:textId="77777777" w:rsidR="00D07DC7" w:rsidRPr="0041528A"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7AA2BE22" w14:textId="77777777" w:rsidR="00D07DC7" w:rsidRPr="0041528A"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506505C0" w14:textId="77777777" w:rsidR="00D07DC7" w:rsidRPr="0041528A" w:rsidRDefault="00D07DC7" w:rsidP="00365DCA">
            <w:pPr>
              <w:pStyle w:val="TAC"/>
            </w:pPr>
          </w:p>
        </w:tc>
      </w:tr>
    </w:tbl>
    <w:p w14:paraId="19AF768F" w14:textId="77777777" w:rsidR="00D07DC7" w:rsidRPr="0041528A" w:rsidRDefault="00D07DC7" w:rsidP="00D07DC7"/>
    <w:p w14:paraId="5171E291" w14:textId="014C1002" w:rsidR="009D7FEB" w:rsidRDefault="00D07DC7" w:rsidP="009D7FEB">
      <w:r>
        <w:t>…</w:t>
      </w:r>
    </w:p>
    <w:p w14:paraId="7916EF68" w14:textId="77777777" w:rsidR="00D07DC7" w:rsidRPr="0041528A" w:rsidRDefault="00D07DC7" w:rsidP="00D07DC7">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D07DC7" w:rsidRPr="0041528A" w14:paraId="50125246" w14:textId="77777777" w:rsidTr="00365DCA">
        <w:tc>
          <w:tcPr>
            <w:tcW w:w="607" w:type="dxa"/>
            <w:tcBorders>
              <w:top w:val="single" w:sz="4" w:space="0" w:color="auto"/>
              <w:left w:val="single" w:sz="4" w:space="0" w:color="auto"/>
              <w:bottom w:val="single" w:sz="4" w:space="0" w:color="auto"/>
              <w:right w:val="single" w:sz="4" w:space="0" w:color="auto"/>
            </w:tcBorders>
            <w:vAlign w:val="center"/>
            <w:hideMark/>
          </w:tcPr>
          <w:p w14:paraId="7FEB5B91" w14:textId="77777777" w:rsidR="00D07DC7" w:rsidRPr="0041528A" w:rsidRDefault="00D07DC7" w:rsidP="00365DC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24D45F" w14:textId="77777777" w:rsidR="00D07DC7" w:rsidRPr="0041528A" w:rsidRDefault="00D07DC7" w:rsidP="00365DC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6F3FC61" w14:textId="77777777" w:rsidR="00D07DC7" w:rsidRPr="0041528A" w:rsidRDefault="00D07DC7" w:rsidP="00365DC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5F419" w14:textId="77777777" w:rsidR="00D07DC7" w:rsidRPr="0041528A" w:rsidRDefault="00D07DC7" w:rsidP="00365DCA">
            <w:pPr>
              <w:pStyle w:val="TAH"/>
            </w:pPr>
            <w:r w:rsidRPr="0041528A">
              <w:t>Comments</w:t>
            </w:r>
          </w:p>
        </w:tc>
      </w:tr>
      <w:tr w:rsidR="00D07DC7" w:rsidRPr="0041528A" w14:paraId="513F07B2" w14:textId="77777777" w:rsidTr="00365DCA">
        <w:tc>
          <w:tcPr>
            <w:tcW w:w="607" w:type="dxa"/>
            <w:tcBorders>
              <w:top w:val="single" w:sz="4" w:space="0" w:color="auto"/>
              <w:left w:val="single" w:sz="4" w:space="0" w:color="auto"/>
              <w:bottom w:val="single" w:sz="4" w:space="0" w:color="auto"/>
              <w:right w:val="single" w:sz="4" w:space="0" w:color="auto"/>
            </w:tcBorders>
          </w:tcPr>
          <w:p w14:paraId="69EB368C" w14:textId="77777777" w:rsidR="00D07DC7" w:rsidRDefault="00D07DC7" w:rsidP="00365DCA">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7F988102" w14:textId="77777777" w:rsidR="00D07DC7" w:rsidRDefault="00D07DC7" w:rsidP="00365DCA">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89A1600" w14:textId="77777777" w:rsidR="00D07DC7" w:rsidRDefault="00D07DC7" w:rsidP="00365DCA">
            <w:pPr>
              <w:pStyle w:val="TAL"/>
              <w:rPr>
                <w:rFonts w:ascii="Helvetica" w:hAnsi="Helvetica" w:cs="Helvetica"/>
              </w:rPr>
            </w:pPr>
            <w:r>
              <w:rPr>
                <w:rFonts w:ascii="Helvetica" w:hAnsi="Helvetica" w:cs="Helvetica"/>
              </w:rPr>
              <w:t>Cell 1 and Cell 2 are disabled.</w:t>
            </w:r>
          </w:p>
        </w:tc>
        <w:tc>
          <w:tcPr>
            <w:tcW w:w="3600" w:type="dxa"/>
          </w:tcPr>
          <w:p w14:paraId="6A4AC39B" w14:textId="77777777" w:rsidR="00D07DC7" w:rsidRPr="0041528A" w:rsidRDefault="00D07DC7" w:rsidP="00365DCA">
            <w:pPr>
              <w:pStyle w:val="TAL"/>
            </w:pPr>
          </w:p>
        </w:tc>
      </w:tr>
      <w:tr w:rsidR="00D07DC7" w:rsidRPr="0041528A" w14:paraId="5FDDF651" w14:textId="77777777" w:rsidTr="00365DCA">
        <w:tc>
          <w:tcPr>
            <w:tcW w:w="607" w:type="dxa"/>
            <w:tcBorders>
              <w:top w:val="single" w:sz="4" w:space="0" w:color="auto"/>
              <w:left w:val="single" w:sz="4" w:space="0" w:color="auto"/>
              <w:bottom w:val="single" w:sz="4" w:space="0" w:color="auto"/>
              <w:right w:val="single" w:sz="4" w:space="0" w:color="auto"/>
            </w:tcBorders>
          </w:tcPr>
          <w:p w14:paraId="7A171133" w14:textId="77777777" w:rsidR="00D07DC7" w:rsidRDefault="00D07DC7" w:rsidP="00365DCA">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61FBD40D" w14:textId="77777777" w:rsidR="00D07DC7" w:rsidRDefault="00D07DC7" w:rsidP="00365DCA">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1502E0C0" w14:textId="77777777" w:rsidR="00D07DC7" w:rsidRDefault="00D07DC7" w:rsidP="00365DCA">
            <w:pPr>
              <w:pStyle w:val="TAL"/>
              <w:rPr>
                <w:rFonts w:ascii="Helvetica" w:hAnsi="Helvetica" w:cs="Helvetica"/>
              </w:rPr>
            </w:pPr>
            <w:r>
              <w:rPr>
                <w:rFonts w:ascii="Helvetica" w:hAnsi="Helvetica" w:cs="Helvetica"/>
              </w:rPr>
              <w:t>ME is switched on</w:t>
            </w:r>
          </w:p>
        </w:tc>
        <w:tc>
          <w:tcPr>
            <w:tcW w:w="3600" w:type="dxa"/>
          </w:tcPr>
          <w:p w14:paraId="2A74DA0D" w14:textId="77777777" w:rsidR="00D07DC7" w:rsidRPr="0041528A" w:rsidRDefault="00D07DC7" w:rsidP="00365DCA">
            <w:pPr>
              <w:pStyle w:val="TAL"/>
            </w:pPr>
            <w:r>
              <w:t>ME does not register to any cell and remains in no service state.</w:t>
            </w:r>
          </w:p>
        </w:tc>
      </w:tr>
      <w:tr w:rsidR="00D07DC7" w:rsidRPr="0041528A" w14:paraId="1EC1A09C" w14:textId="77777777" w:rsidTr="00365DCA">
        <w:tc>
          <w:tcPr>
            <w:tcW w:w="607" w:type="dxa"/>
            <w:tcBorders>
              <w:top w:val="single" w:sz="4" w:space="0" w:color="auto"/>
              <w:left w:val="single" w:sz="4" w:space="0" w:color="auto"/>
              <w:bottom w:val="single" w:sz="4" w:space="0" w:color="auto"/>
              <w:right w:val="single" w:sz="4" w:space="0" w:color="auto"/>
            </w:tcBorders>
          </w:tcPr>
          <w:p w14:paraId="613F7A35" w14:textId="77777777" w:rsidR="00D07DC7" w:rsidRDefault="00D07DC7" w:rsidP="00365DCA">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B403BF6" w14:textId="77777777" w:rsidR="00D07DC7" w:rsidRDefault="00D07DC7" w:rsidP="00365DCA">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4A493E1C" w14:textId="77777777" w:rsidR="00D07DC7" w:rsidRDefault="00D07DC7" w:rsidP="00365DCA">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76E087AB" w14:textId="77777777" w:rsidR="00D07DC7" w:rsidRPr="0041528A" w:rsidRDefault="00D07DC7" w:rsidP="00365DCA">
            <w:pPr>
              <w:pStyle w:val="TAL"/>
            </w:pPr>
          </w:p>
        </w:tc>
      </w:tr>
      <w:tr w:rsidR="00D07DC7" w:rsidRPr="0041528A" w14:paraId="24C3253A" w14:textId="77777777" w:rsidTr="00365DCA">
        <w:tc>
          <w:tcPr>
            <w:tcW w:w="607" w:type="dxa"/>
            <w:tcBorders>
              <w:top w:val="single" w:sz="4" w:space="0" w:color="auto"/>
              <w:left w:val="single" w:sz="4" w:space="0" w:color="auto"/>
              <w:bottom w:val="single" w:sz="4" w:space="0" w:color="auto"/>
              <w:right w:val="single" w:sz="4" w:space="0" w:color="auto"/>
            </w:tcBorders>
          </w:tcPr>
          <w:p w14:paraId="053B5352" w14:textId="77777777" w:rsidR="00D07DC7" w:rsidRDefault="00D07DC7" w:rsidP="00365DCA">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4FF831AD" w14:textId="77777777" w:rsidR="00D07DC7" w:rsidRDefault="00D07DC7" w:rsidP="00365DCA">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7F969F39" w14:textId="77777777" w:rsidR="00D07DC7" w:rsidRDefault="00D07DC7" w:rsidP="00365DCA">
            <w:pPr>
              <w:pStyle w:val="TAL"/>
              <w:rPr>
                <w:rFonts w:ascii="Helvetica" w:hAnsi="Helvetica" w:cs="Helvetica"/>
              </w:rPr>
            </w:pPr>
            <w:r w:rsidRPr="0041528A">
              <w:rPr>
                <w:rFonts w:ascii="Helvetica" w:hAnsi="Helvetica" w:cs="Helvetica"/>
              </w:rPr>
              <w:t>FETCH</w:t>
            </w:r>
          </w:p>
        </w:tc>
        <w:tc>
          <w:tcPr>
            <w:tcW w:w="3600" w:type="dxa"/>
          </w:tcPr>
          <w:p w14:paraId="506744B1" w14:textId="77777777" w:rsidR="00D07DC7" w:rsidRPr="0041528A" w:rsidRDefault="00D07DC7" w:rsidP="00365DCA">
            <w:pPr>
              <w:pStyle w:val="TAL"/>
            </w:pPr>
          </w:p>
        </w:tc>
      </w:tr>
      <w:tr w:rsidR="00D07DC7" w:rsidRPr="0041528A" w14:paraId="66920AE4" w14:textId="77777777" w:rsidTr="00365DCA">
        <w:tc>
          <w:tcPr>
            <w:tcW w:w="607" w:type="dxa"/>
            <w:tcBorders>
              <w:top w:val="single" w:sz="4" w:space="0" w:color="auto"/>
              <w:left w:val="single" w:sz="4" w:space="0" w:color="auto"/>
              <w:bottom w:val="single" w:sz="4" w:space="0" w:color="auto"/>
              <w:right w:val="single" w:sz="4" w:space="0" w:color="auto"/>
            </w:tcBorders>
          </w:tcPr>
          <w:p w14:paraId="6D77DD43" w14:textId="77777777" w:rsidR="00D07DC7" w:rsidRDefault="00D07DC7" w:rsidP="00365DCA">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2A704036" w14:textId="77777777" w:rsidR="00D07DC7" w:rsidRDefault="00D07DC7" w:rsidP="00365DCA">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2F5C2E9C" w14:textId="77777777" w:rsidR="00D07DC7" w:rsidRDefault="00D07DC7" w:rsidP="00365DCA">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7E74EC16" w14:textId="77777777" w:rsidR="00D07DC7" w:rsidRPr="0041528A" w:rsidRDefault="00D07DC7" w:rsidP="00365DCA">
            <w:pPr>
              <w:pStyle w:val="TAL"/>
            </w:pPr>
          </w:p>
        </w:tc>
      </w:tr>
      <w:tr w:rsidR="00D07DC7" w:rsidRPr="0041528A" w14:paraId="0990834C" w14:textId="77777777" w:rsidTr="00365DCA">
        <w:tc>
          <w:tcPr>
            <w:tcW w:w="607" w:type="dxa"/>
            <w:tcBorders>
              <w:top w:val="single" w:sz="4" w:space="0" w:color="auto"/>
              <w:left w:val="single" w:sz="4" w:space="0" w:color="auto"/>
              <w:bottom w:val="single" w:sz="4" w:space="0" w:color="auto"/>
              <w:right w:val="single" w:sz="4" w:space="0" w:color="auto"/>
            </w:tcBorders>
          </w:tcPr>
          <w:p w14:paraId="0BB8B342" w14:textId="77777777" w:rsidR="00D07DC7" w:rsidRDefault="00D07DC7" w:rsidP="00365DCA">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47C1AA11" w14:textId="77777777" w:rsidR="00D07DC7" w:rsidRDefault="00D07DC7" w:rsidP="00365DCA">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A625C4" w14:textId="77777777" w:rsidR="00D07DC7" w:rsidRDefault="00D07DC7" w:rsidP="00365DCA">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003B701" w14:textId="77777777" w:rsidR="00D07DC7" w:rsidRPr="0041528A" w:rsidRDefault="00D07DC7" w:rsidP="00365DCA">
            <w:pPr>
              <w:pStyle w:val="TAL"/>
            </w:pPr>
            <w:r w:rsidRPr="0041528A">
              <w:rPr>
                <w:rFonts w:ascii="Helvetica" w:hAnsi="Helvetica" w:cs="Helvetica"/>
              </w:rPr>
              <w:t>[Command performed successfully]</w:t>
            </w:r>
            <w:r w:rsidRPr="0041528A">
              <w:rPr>
                <w:rFonts w:ascii="Helvetica" w:hAnsi="Helvetica" w:cs="Helvetica"/>
              </w:rPr>
              <w:br/>
            </w:r>
          </w:p>
        </w:tc>
      </w:tr>
      <w:tr w:rsidR="00D07DC7" w:rsidRPr="0041528A" w14:paraId="4F146E0A" w14:textId="77777777" w:rsidTr="00365DCA">
        <w:tc>
          <w:tcPr>
            <w:tcW w:w="607" w:type="dxa"/>
            <w:tcBorders>
              <w:top w:val="single" w:sz="4" w:space="0" w:color="auto"/>
              <w:left w:val="single" w:sz="4" w:space="0" w:color="auto"/>
              <w:bottom w:val="single" w:sz="4" w:space="0" w:color="auto"/>
              <w:right w:val="single" w:sz="4" w:space="0" w:color="auto"/>
            </w:tcBorders>
          </w:tcPr>
          <w:p w14:paraId="0809BD99" w14:textId="77777777" w:rsidR="00D07DC7" w:rsidRPr="0041528A" w:rsidRDefault="00D07DC7" w:rsidP="00365DCA">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78BB58E4" w14:textId="77777777" w:rsidR="00D07DC7" w:rsidRPr="0041528A" w:rsidRDefault="00D07DC7" w:rsidP="00365DCA">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464E1984" w14:textId="77777777" w:rsidR="00D07DC7" w:rsidRPr="0041528A" w:rsidRDefault="00D07DC7" w:rsidP="00365DCA">
            <w:pPr>
              <w:pStyle w:val="TAL"/>
              <w:rPr>
                <w:rFonts w:ascii="Helvetica" w:hAnsi="Helvetica" w:cs="Helvetica"/>
              </w:rPr>
            </w:pPr>
            <w:r>
              <w:rPr>
                <w:rFonts w:ascii="Helvetica" w:hAnsi="Helvetica" w:cs="Helvetica"/>
              </w:rPr>
              <w:t>Cell 1 is enabled.</w:t>
            </w:r>
          </w:p>
        </w:tc>
        <w:tc>
          <w:tcPr>
            <w:tcW w:w="3600" w:type="dxa"/>
          </w:tcPr>
          <w:p w14:paraId="3D35AC01" w14:textId="77777777" w:rsidR="00D07DC7" w:rsidRPr="0041528A" w:rsidRDefault="00D07DC7" w:rsidP="00365DCA">
            <w:pPr>
              <w:pStyle w:val="TAL"/>
            </w:pPr>
          </w:p>
        </w:tc>
      </w:tr>
      <w:tr w:rsidR="00D07DC7" w:rsidRPr="0041528A" w14:paraId="4A61BBD4" w14:textId="77777777" w:rsidTr="00365DCA">
        <w:tc>
          <w:tcPr>
            <w:tcW w:w="607" w:type="dxa"/>
            <w:tcBorders>
              <w:top w:val="single" w:sz="4" w:space="0" w:color="auto"/>
              <w:left w:val="single" w:sz="4" w:space="0" w:color="auto"/>
              <w:bottom w:val="single" w:sz="4" w:space="0" w:color="auto"/>
              <w:right w:val="single" w:sz="4" w:space="0" w:color="auto"/>
            </w:tcBorders>
          </w:tcPr>
          <w:p w14:paraId="5DCE6101" w14:textId="77777777" w:rsidR="00D07DC7" w:rsidRDefault="00D07DC7" w:rsidP="00365DCA">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516C485E" w14:textId="77777777" w:rsidR="00D07DC7" w:rsidRDefault="00D07DC7" w:rsidP="00365DCA">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4221124B" w14:textId="77777777" w:rsidR="00D07DC7" w:rsidRDefault="00D07DC7" w:rsidP="00365DCA">
            <w:pPr>
              <w:pStyle w:val="TAL"/>
              <w:rPr>
                <w:rFonts w:ascii="Helvetica" w:hAnsi="Helvetica" w:cs="Helvetica"/>
              </w:rPr>
            </w:pPr>
            <w:r>
              <w:rPr>
                <w:rFonts w:ascii="Helvetica" w:hAnsi="Helvetica" w:cs="Helvetica"/>
              </w:rPr>
              <w:t xml:space="preserve">The ME is </w:t>
            </w:r>
            <w:proofErr w:type="spellStart"/>
            <w:r>
              <w:rPr>
                <w:rFonts w:ascii="Helvetica" w:hAnsi="Helvetica" w:cs="Helvetica"/>
              </w:rPr>
              <w:t>registerd</w:t>
            </w:r>
            <w:proofErr w:type="spellEnd"/>
            <w:r>
              <w:rPr>
                <w:rFonts w:ascii="Helvetica" w:hAnsi="Helvetica" w:cs="Helvetica"/>
              </w:rPr>
              <w:t xml:space="preserve"> to cell 1</w:t>
            </w:r>
          </w:p>
        </w:tc>
        <w:tc>
          <w:tcPr>
            <w:tcW w:w="3600" w:type="dxa"/>
          </w:tcPr>
          <w:p w14:paraId="09C7A06A" w14:textId="77777777" w:rsidR="00D07DC7" w:rsidRPr="0041528A" w:rsidRDefault="00D07DC7" w:rsidP="00365DCA">
            <w:pPr>
              <w:pStyle w:val="TAL"/>
            </w:pPr>
          </w:p>
        </w:tc>
      </w:tr>
      <w:tr w:rsidR="00D07DC7" w:rsidRPr="0041528A" w14:paraId="37E6E214" w14:textId="77777777" w:rsidTr="00365DCA">
        <w:tc>
          <w:tcPr>
            <w:tcW w:w="607" w:type="dxa"/>
            <w:tcBorders>
              <w:top w:val="single" w:sz="4" w:space="0" w:color="auto"/>
              <w:left w:val="single" w:sz="4" w:space="0" w:color="auto"/>
              <w:bottom w:val="single" w:sz="4" w:space="0" w:color="auto"/>
              <w:right w:val="single" w:sz="4" w:space="0" w:color="auto"/>
            </w:tcBorders>
          </w:tcPr>
          <w:p w14:paraId="226F8C22" w14:textId="77777777" w:rsidR="00D07DC7" w:rsidRPr="0041528A" w:rsidRDefault="00D07DC7" w:rsidP="00365DCA">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2C5FBF35" w14:textId="77777777" w:rsidR="00D07DC7" w:rsidRPr="0041528A" w:rsidRDefault="00D07DC7" w:rsidP="00365DCA">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0371956" w14:textId="77777777" w:rsidR="00D07DC7" w:rsidRPr="0041528A" w:rsidRDefault="00D07DC7" w:rsidP="00365DCA">
            <w:pPr>
              <w:pStyle w:val="TAL"/>
              <w:rPr>
                <w:rFonts w:ascii="Helvetica" w:hAnsi="Helvetica" w:cs="Helvetica"/>
              </w:rPr>
            </w:pPr>
            <w:r>
              <w:rPr>
                <w:rFonts w:ascii="Helvetica" w:hAnsi="Helvetica" w:cs="Helvetica"/>
              </w:rPr>
              <w:t>Cell 2 is enabled.</w:t>
            </w:r>
          </w:p>
        </w:tc>
        <w:tc>
          <w:tcPr>
            <w:tcW w:w="3600" w:type="dxa"/>
          </w:tcPr>
          <w:p w14:paraId="0CD3E438" w14:textId="77777777" w:rsidR="00D07DC7" w:rsidRPr="0041528A" w:rsidRDefault="00D07DC7" w:rsidP="00365DCA">
            <w:pPr>
              <w:pStyle w:val="TAL"/>
            </w:pPr>
            <w:r>
              <w:rPr>
                <w:rFonts w:ascii="Helvetica" w:hAnsi="Helvetica" w:cs="Helvetica"/>
              </w:rPr>
              <w:t>Cell 2 is powered up at lower power level such that UE does not perform reselection to Cell 2.</w:t>
            </w:r>
          </w:p>
        </w:tc>
      </w:tr>
      <w:tr w:rsidR="00D07DC7" w:rsidRPr="0041528A" w14:paraId="0A208496" w14:textId="77777777" w:rsidTr="00365DCA">
        <w:tc>
          <w:tcPr>
            <w:tcW w:w="607" w:type="dxa"/>
            <w:tcBorders>
              <w:top w:val="single" w:sz="4" w:space="0" w:color="auto"/>
              <w:left w:val="single" w:sz="4" w:space="0" w:color="auto"/>
              <w:bottom w:val="single" w:sz="4" w:space="0" w:color="auto"/>
              <w:right w:val="single" w:sz="4" w:space="0" w:color="auto"/>
            </w:tcBorders>
            <w:hideMark/>
          </w:tcPr>
          <w:p w14:paraId="2F7BF9C6" w14:textId="77777777" w:rsidR="00D07DC7" w:rsidRPr="0041528A" w:rsidRDefault="00D07DC7" w:rsidP="00365DCA">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229F8F8" w14:textId="77777777" w:rsidR="00D07DC7" w:rsidRPr="0041528A" w:rsidRDefault="00D07DC7" w:rsidP="00365DC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412C57" w14:textId="77777777" w:rsidR="00D07DC7" w:rsidRPr="0041528A" w:rsidRDefault="00D07DC7" w:rsidP="00365DCA">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624EF52C" w14:textId="77777777" w:rsidR="00D07DC7" w:rsidRPr="0041528A" w:rsidRDefault="00D07DC7" w:rsidP="00365DCA">
            <w:pPr>
              <w:pStyle w:val="TAL"/>
            </w:pPr>
          </w:p>
        </w:tc>
      </w:tr>
      <w:tr w:rsidR="00D07DC7" w:rsidRPr="0041528A" w14:paraId="36CF272C" w14:textId="77777777" w:rsidTr="00365DCA">
        <w:tc>
          <w:tcPr>
            <w:tcW w:w="607" w:type="dxa"/>
            <w:tcBorders>
              <w:top w:val="single" w:sz="4" w:space="0" w:color="auto"/>
              <w:left w:val="single" w:sz="4" w:space="0" w:color="auto"/>
              <w:bottom w:val="single" w:sz="4" w:space="0" w:color="auto"/>
              <w:right w:val="single" w:sz="4" w:space="0" w:color="auto"/>
            </w:tcBorders>
            <w:hideMark/>
          </w:tcPr>
          <w:p w14:paraId="1C8B1BAD" w14:textId="77777777" w:rsidR="00D07DC7" w:rsidRPr="0041528A" w:rsidRDefault="00D07DC7" w:rsidP="00365DCA">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1FB183A2" w14:textId="77777777" w:rsidR="00D07DC7" w:rsidRPr="0041528A" w:rsidRDefault="00D07DC7" w:rsidP="00365DC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81391C6" w14:textId="77777777" w:rsidR="00D07DC7" w:rsidRPr="0041528A" w:rsidRDefault="00D07DC7" w:rsidP="00365DC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21CC546A" w14:textId="77777777" w:rsidR="00D07DC7" w:rsidRPr="0041528A" w:rsidRDefault="00D07DC7" w:rsidP="00365DCA">
            <w:pPr>
              <w:pStyle w:val="TAL"/>
              <w:rPr>
                <w:sz w:val="24"/>
                <w:szCs w:val="24"/>
              </w:rPr>
            </w:pPr>
          </w:p>
        </w:tc>
      </w:tr>
      <w:tr w:rsidR="00D07DC7" w:rsidRPr="0041528A" w14:paraId="1DC212D6" w14:textId="77777777" w:rsidTr="00365DCA">
        <w:tc>
          <w:tcPr>
            <w:tcW w:w="607" w:type="dxa"/>
            <w:tcBorders>
              <w:top w:val="single" w:sz="4" w:space="0" w:color="auto"/>
              <w:left w:val="single" w:sz="4" w:space="0" w:color="auto"/>
              <w:bottom w:val="single" w:sz="4" w:space="0" w:color="auto"/>
              <w:right w:val="single" w:sz="4" w:space="0" w:color="auto"/>
            </w:tcBorders>
            <w:hideMark/>
          </w:tcPr>
          <w:p w14:paraId="441E9375" w14:textId="77777777" w:rsidR="00D07DC7" w:rsidRPr="0041528A" w:rsidRDefault="00D07DC7" w:rsidP="00365DCA">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640BCC7D" w14:textId="77777777" w:rsidR="00D07DC7" w:rsidRPr="0041528A" w:rsidRDefault="00D07DC7" w:rsidP="00365DC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B0C136" w14:textId="77777777" w:rsidR="00D07DC7" w:rsidRPr="0041528A" w:rsidRDefault="00D07DC7" w:rsidP="00365DCA">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1EF0FA61" w14:textId="77777777" w:rsidR="00D07DC7" w:rsidRPr="0041528A" w:rsidRDefault="00D07DC7" w:rsidP="00365DCA">
            <w:pPr>
              <w:pStyle w:val="TAL"/>
            </w:pPr>
          </w:p>
        </w:tc>
      </w:tr>
      <w:tr w:rsidR="00D07DC7" w:rsidRPr="0041528A" w14:paraId="722C586D" w14:textId="77777777" w:rsidTr="00365DCA">
        <w:tc>
          <w:tcPr>
            <w:tcW w:w="607" w:type="dxa"/>
            <w:tcBorders>
              <w:top w:val="single" w:sz="4" w:space="0" w:color="auto"/>
              <w:left w:val="single" w:sz="4" w:space="0" w:color="auto"/>
              <w:bottom w:val="single" w:sz="4" w:space="0" w:color="auto"/>
              <w:right w:val="single" w:sz="4" w:space="0" w:color="auto"/>
            </w:tcBorders>
            <w:hideMark/>
          </w:tcPr>
          <w:p w14:paraId="39596D0A" w14:textId="77777777" w:rsidR="00D07DC7" w:rsidRPr="0041528A" w:rsidRDefault="00D07DC7" w:rsidP="00365DCA">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36B8F58B" w14:textId="77777777" w:rsidR="00D07DC7" w:rsidRPr="0041528A" w:rsidRDefault="00D07DC7" w:rsidP="00365DC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0B0B853" w14:textId="77777777" w:rsidR="00D07DC7" w:rsidRPr="0041528A" w:rsidRDefault="00D07DC7" w:rsidP="00365DCA">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469C3865" w14:textId="77777777" w:rsidR="00D07DC7" w:rsidRPr="0041528A" w:rsidRDefault="00D07DC7" w:rsidP="00365DCA">
            <w:pPr>
              <w:pStyle w:val="TAL"/>
            </w:pPr>
            <w:r w:rsidRPr="0041528A">
              <w:rPr>
                <w:rFonts w:ascii="Helvetica" w:hAnsi="Helvetica" w:cs="Helvetica"/>
              </w:rPr>
              <w:t>[Command performed successfully]</w:t>
            </w:r>
            <w:r w:rsidRPr="0041528A">
              <w:rPr>
                <w:rFonts w:ascii="Helvetica" w:hAnsi="Helvetica" w:cs="Helvetica"/>
              </w:rPr>
              <w:br/>
            </w:r>
          </w:p>
        </w:tc>
      </w:tr>
    </w:tbl>
    <w:p w14:paraId="2A49305B" w14:textId="77777777" w:rsidR="00D07DC7" w:rsidRDefault="00D07DC7" w:rsidP="00D07DC7"/>
    <w:p w14:paraId="54D0D61E" w14:textId="77777777" w:rsidR="00D07DC7" w:rsidRPr="0041528A" w:rsidRDefault="00D07DC7" w:rsidP="00D07DC7">
      <w:r w:rsidRPr="0041528A">
        <w:t>PROACTIVE COMMAN</w:t>
      </w:r>
      <w:r>
        <w:t>D: PROVIDE LOCAL INFORMATION 1.30.</w:t>
      </w:r>
      <w:r w:rsidRPr="0041528A">
        <w:t>1</w:t>
      </w:r>
    </w:p>
    <w:p w14:paraId="6AB32C8A" w14:textId="77777777" w:rsidR="00D07DC7" w:rsidRPr="0041528A" w:rsidRDefault="00D07DC7" w:rsidP="00D07DC7">
      <w:r w:rsidRPr="0041528A">
        <w:t>Logically:</w:t>
      </w:r>
    </w:p>
    <w:p w14:paraId="76C09CB2" w14:textId="77777777" w:rsidR="00D07DC7" w:rsidRPr="0041528A" w:rsidRDefault="00D07DC7" w:rsidP="00D07DC7">
      <w:pPr>
        <w:pStyle w:val="EW"/>
      </w:pPr>
      <w:r w:rsidRPr="0041528A">
        <w:t>Command details</w:t>
      </w:r>
    </w:p>
    <w:p w14:paraId="56484E73" w14:textId="77777777" w:rsidR="00D07DC7" w:rsidRPr="0041528A" w:rsidRDefault="00D07DC7" w:rsidP="00D07DC7">
      <w:pPr>
        <w:pStyle w:val="EW"/>
      </w:pPr>
      <w:r w:rsidRPr="0041528A">
        <w:tab/>
        <w:t>Command number:</w:t>
      </w:r>
      <w:r w:rsidRPr="0041528A">
        <w:tab/>
        <w:t>1</w:t>
      </w:r>
    </w:p>
    <w:p w14:paraId="2EF6804C" w14:textId="77777777" w:rsidR="00D07DC7" w:rsidRPr="0041528A" w:rsidRDefault="00D07DC7" w:rsidP="00D07DC7">
      <w:pPr>
        <w:pStyle w:val="EW"/>
      </w:pPr>
      <w:r w:rsidRPr="0041528A">
        <w:tab/>
        <w:t>Command type:</w:t>
      </w:r>
      <w:r w:rsidRPr="0041528A">
        <w:tab/>
        <w:t>PROVIDE LOCAL INFORMATION</w:t>
      </w:r>
    </w:p>
    <w:p w14:paraId="41A4BA60" w14:textId="77777777" w:rsidR="00D07DC7" w:rsidRPr="00586107" w:rsidRDefault="00D07DC7" w:rsidP="00D07DC7">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678EDBC0" w14:textId="77777777" w:rsidR="00D07DC7" w:rsidRPr="00F45BBB" w:rsidRDefault="00D07DC7" w:rsidP="00D07DC7">
      <w:pPr>
        <w:pStyle w:val="EW"/>
        <w:ind w:left="2554" w:firstLine="2"/>
        <w:rPr>
          <w:lang w:val="fr-FR"/>
        </w:rPr>
      </w:pPr>
      <w:proofErr w:type="spellStart"/>
      <w:r w:rsidRPr="00F45BBB">
        <w:rPr>
          <w:lang w:val="fr-FR" w:eastAsia="fr-FR"/>
        </w:rPr>
        <w:t>name</w:t>
      </w:r>
      <w:proofErr w:type="spellEnd"/>
      <w:r w:rsidRPr="00F45BBB">
        <w:rPr>
          <w:lang w:val="fr-FR" w:eastAsia="fr-FR"/>
        </w:rPr>
        <w:t xml:space="preserve"> per PLMN</w:t>
      </w:r>
    </w:p>
    <w:p w14:paraId="6E913DA6" w14:textId="77777777" w:rsidR="00D07DC7" w:rsidRPr="00F45BBB" w:rsidRDefault="00D07DC7" w:rsidP="00D07DC7">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54F6EE88" w14:textId="77777777" w:rsidR="00D07DC7" w:rsidRPr="00C844D1" w:rsidRDefault="00D07DC7" w:rsidP="00D07DC7">
      <w:pPr>
        <w:pStyle w:val="EW"/>
        <w:rPr>
          <w:lang w:val="fr-FR"/>
        </w:rPr>
      </w:pPr>
      <w:r w:rsidRPr="00F45BBB">
        <w:rPr>
          <w:lang w:val="fr-FR"/>
        </w:rPr>
        <w:tab/>
      </w:r>
      <w:r w:rsidRPr="00C844D1">
        <w:rPr>
          <w:lang w:val="fr-FR"/>
        </w:rPr>
        <w:t xml:space="preserve">Source </w:t>
      </w:r>
      <w:proofErr w:type="spellStart"/>
      <w:r w:rsidRPr="00C844D1">
        <w:rPr>
          <w:lang w:val="fr-FR"/>
        </w:rPr>
        <w:t>device</w:t>
      </w:r>
      <w:proofErr w:type="spellEnd"/>
      <w:r w:rsidRPr="00C844D1">
        <w:rPr>
          <w:lang w:val="fr-FR"/>
        </w:rPr>
        <w:t>:</w:t>
      </w:r>
      <w:r w:rsidRPr="00C844D1">
        <w:rPr>
          <w:lang w:val="fr-FR"/>
        </w:rPr>
        <w:tab/>
        <w:t>UICC</w:t>
      </w:r>
    </w:p>
    <w:p w14:paraId="2029C088" w14:textId="77777777" w:rsidR="00D07DC7" w:rsidRPr="00C844D1" w:rsidRDefault="00D07DC7" w:rsidP="00D07DC7">
      <w:pPr>
        <w:pStyle w:val="EX"/>
        <w:rPr>
          <w:lang w:val="fr-FR"/>
        </w:rPr>
      </w:pPr>
      <w:r w:rsidRPr="00C844D1">
        <w:rPr>
          <w:lang w:val="fr-FR"/>
        </w:rPr>
        <w:tab/>
        <w:t xml:space="preserve">Destination </w:t>
      </w:r>
      <w:proofErr w:type="spellStart"/>
      <w:r w:rsidRPr="00C844D1">
        <w:rPr>
          <w:lang w:val="fr-FR"/>
        </w:rPr>
        <w:t>device</w:t>
      </w:r>
      <w:proofErr w:type="spellEnd"/>
      <w:r w:rsidRPr="00C844D1">
        <w:rPr>
          <w:lang w:val="fr-FR"/>
        </w:rPr>
        <w:t>:</w:t>
      </w:r>
      <w:r w:rsidRPr="00C844D1">
        <w:rPr>
          <w:lang w:val="fr-FR"/>
        </w:rPr>
        <w:tab/>
        <w:t>ME</w:t>
      </w:r>
    </w:p>
    <w:p w14:paraId="7CCBF52C" w14:textId="77777777" w:rsidR="00D07DC7" w:rsidRPr="0041528A" w:rsidRDefault="00D07DC7" w:rsidP="00D07DC7">
      <w:r w:rsidRPr="0041528A">
        <w:t>Coding:</w:t>
      </w:r>
    </w:p>
    <w:p w14:paraId="37899C09" w14:textId="77777777" w:rsidR="00D07DC7" w:rsidRPr="0041528A" w:rsidRDefault="00D07DC7" w:rsidP="00D07DC7">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07DC7" w:rsidRPr="0041528A" w14:paraId="445C9B5D" w14:textId="77777777" w:rsidTr="00365DCA">
        <w:trPr>
          <w:jc w:val="center"/>
        </w:trPr>
        <w:tc>
          <w:tcPr>
            <w:tcW w:w="1134" w:type="dxa"/>
            <w:tcBorders>
              <w:top w:val="single" w:sz="4" w:space="0" w:color="auto"/>
              <w:left w:val="single" w:sz="4" w:space="0" w:color="auto"/>
              <w:bottom w:val="single" w:sz="4" w:space="0" w:color="auto"/>
              <w:right w:val="single" w:sz="4" w:space="0" w:color="auto"/>
            </w:tcBorders>
          </w:tcPr>
          <w:p w14:paraId="3533D345" w14:textId="77777777" w:rsidR="00D07DC7" w:rsidRPr="0041528A" w:rsidRDefault="00D07DC7" w:rsidP="00365DC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CDB48" w14:textId="77777777" w:rsidR="00D07DC7" w:rsidRPr="0041528A" w:rsidRDefault="00D07DC7" w:rsidP="00365DC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B50B22" w14:textId="77777777" w:rsidR="00D07DC7" w:rsidRPr="0041528A" w:rsidRDefault="00D07DC7" w:rsidP="00365DC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78F71D"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CCC41" w14:textId="77777777" w:rsidR="00D07DC7" w:rsidRPr="0041528A" w:rsidRDefault="00D07DC7" w:rsidP="00365DC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24C6B5"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E7F993" w14:textId="77777777" w:rsidR="00D07DC7" w:rsidRPr="0041528A" w:rsidRDefault="00D07DC7" w:rsidP="00365DC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F5E64DA" w14:textId="77777777" w:rsidR="00D07DC7" w:rsidRPr="0041528A" w:rsidRDefault="00D07DC7" w:rsidP="00365DCA">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134FE0FB"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76B24E" w14:textId="77777777" w:rsidR="00D07DC7" w:rsidRPr="0041528A" w:rsidRDefault="00D07DC7" w:rsidP="00365DC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A35239"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962029" w14:textId="77777777" w:rsidR="00D07DC7" w:rsidRPr="0041528A" w:rsidRDefault="00D07DC7" w:rsidP="00365DCA">
            <w:pPr>
              <w:pStyle w:val="TAC"/>
            </w:pPr>
            <w:r w:rsidRPr="0041528A">
              <w:t>82</w:t>
            </w:r>
          </w:p>
        </w:tc>
      </w:tr>
    </w:tbl>
    <w:p w14:paraId="2FC109CA" w14:textId="77777777" w:rsidR="00D07DC7" w:rsidRDefault="00D07DC7" w:rsidP="00D07DC7"/>
    <w:p w14:paraId="1BA15D68" w14:textId="77777777" w:rsidR="00D07DC7" w:rsidRPr="0041528A" w:rsidRDefault="00D07DC7" w:rsidP="00D07DC7">
      <w:r w:rsidRPr="0041528A">
        <w:t>TERMINAL RESPONS</w:t>
      </w:r>
      <w:r>
        <w:t>E: PROVIDE LOCAL INFORMATION 1.30</w:t>
      </w:r>
      <w:r w:rsidRPr="0041528A">
        <w:t>.</w:t>
      </w:r>
      <w:r>
        <w:t>1</w:t>
      </w:r>
    </w:p>
    <w:p w14:paraId="18891C26" w14:textId="77777777" w:rsidR="00D07DC7" w:rsidRPr="0041528A" w:rsidRDefault="00D07DC7" w:rsidP="00D07DC7">
      <w:r w:rsidRPr="0041528A">
        <w:t>Logically:</w:t>
      </w:r>
    </w:p>
    <w:p w14:paraId="5F09AE93" w14:textId="77777777" w:rsidR="00D07DC7" w:rsidRPr="0041528A" w:rsidRDefault="00D07DC7" w:rsidP="00D07DC7">
      <w:pPr>
        <w:pStyle w:val="EW"/>
      </w:pPr>
      <w:r w:rsidRPr="0041528A">
        <w:t>Command details</w:t>
      </w:r>
    </w:p>
    <w:p w14:paraId="117B3644" w14:textId="77777777" w:rsidR="00D07DC7" w:rsidRPr="0041528A" w:rsidRDefault="00D07DC7" w:rsidP="00D07DC7">
      <w:pPr>
        <w:pStyle w:val="EW"/>
      </w:pPr>
      <w:r w:rsidRPr="0041528A">
        <w:tab/>
        <w:t>Command number:</w:t>
      </w:r>
      <w:r w:rsidRPr="0041528A">
        <w:tab/>
        <w:t>1</w:t>
      </w:r>
    </w:p>
    <w:p w14:paraId="3EDD81A8" w14:textId="77777777" w:rsidR="00D07DC7" w:rsidRPr="0057279D" w:rsidRDefault="00D07DC7" w:rsidP="00D07DC7">
      <w:pPr>
        <w:pStyle w:val="EW"/>
        <w:rPr>
          <w:lang w:val="en-US"/>
        </w:rPr>
      </w:pPr>
      <w:r w:rsidRPr="0041528A">
        <w:tab/>
      </w:r>
      <w:r w:rsidRPr="0057279D">
        <w:rPr>
          <w:lang w:val="en-US"/>
        </w:rPr>
        <w:t>Command type:</w:t>
      </w:r>
      <w:r w:rsidRPr="0057279D">
        <w:rPr>
          <w:lang w:val="en-US"/>
        </w:rPr>
        <w:tab/>
        <w:t>PROVIDE LOCAL INFORMATION</w:t>
      </w:r>
    </w:p>
    <w:p w14:paraId="52C3D14A" w14:textId="77777777" w:rsidR="00D07DC7" w:rsidRPr="00586107" w:rsidRDefault="00D07DC7" w:rsidP="00D07DC7">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D40D3C2" w14:textId="77777777" w:rsidR="00D07DC7" w:rsidRPr="0041528A" w:rsidRDefault="00D07DC7" w:rsidP="00D07DC7">
      <w:pPr>
        <w:pStyle w:val="EW"/>
        <w:ind w:left="2554" w:firstLine="2"/>
      </w:pPr>
      <w:r w:rsidRPr="00C32F26">
        <w:rPr>
          <w:lang w:eastAsia="fr-FR"/>
        </w:rPr>
        <w:t>name per CAG ID</w:t>
      </w:r>
    </w:p>
    <w:p w14:paraId="7B088513" w14:textId="77777777" w:rsidR="00D07DC7" w:rsidRPr="00C32F26" w:rsidRDefault="00D07DC7" w:rsidP="00D07DC7">
      <w:pPr>
        <w:pStyle w:val="EW"/>
      </w:pPr>
      <w:r w:rsidRPr="00C32F26">
        <w:t>Device identities</w:t>
      </w:r>
    </w:p>
    <w:p w14:paraId="10E634AC" w14:textId="77777777" w:rsidR="00D07DC7" w:rsidRPr="00B56364" w:rsidRDefault="00D07DC7" w:rsidP="00D07DC7">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6A7F6D3E" w14:textId="77777777" w:rsidR="00D07DC7" w:rsidRPr="00B56364" w:rsidRDefault="00D07DC7" w:rsidP="00D07DC7">
      <w:pPr>
        <w:pStyle w:val="EW"/>
        <w:rPr>
          <w:lang w:val="fr-FR"/>
        </w:rPr>
      </w:pPr>
      <w:r w:rsidRPr="00B56364">
        <w:rPr>
          <w:lang w:val="fr-FR"/>
        </w:rPr>
        <w:tab/>
        <w:t xml:space="preserve">Destination </w:t>
      </w:r>
      <w:proofErr w:type="spellStart"/>
      <w:r w:rsidRPr="00B56364">
        <w:rPr>
          <w:lang w:val="fr-FR"/>
        </w:rPr>
        <w:t>device</w:t>
      </w:r>
      <w:proofErr w:type="spellEnd"/>
      <w:r w:rsidRPr="00B56364">
        <w:rPr>
          <w:lang w:val="fr-FR"/>
        </w:rPr>
        <w:t>:</w:t>
      </w:r>
      <w:r w:rsidRPr="00B56364">
        <w:rPr>
          <w:lang w:val="fr-FR"/>
        </w:rPr>
        <w:tab/>
        <w:t>UICC</w:t>
      </w:r>
    </w:p>
    <w:p w14:paraId="358EDDA8" w14:textId="77777777" w:rsidR="00D07DC7" w:rsidRPr="0041528A" w:rsidRDefault="00D07DC7" w:rsidP="00D07DC7">
      <w:pPr>
        <w:pStyle w:val="EW"/>
      </w:pPr>
      <w:r w:rsidRPr="0041528A">
        <w:t>Result</w:t>
      </w:r>
    </w:p>
    <w:p w14:paraId="44DA52B8" w14:textId="77777777" w:rsidR="00D07DC7" w:rsidRDefault="00D07DC7" w:rsidP="00D07DC7">
      <w:pPr>
        <w:pStyle w:val="EW"/>
      </w:pPr>
      <w:r w:rsidRPr="0041528A">
        <w:tab/>
        <w:t xml:space="preserve">General </w:t>
      </w:r>
      <w:r>
        <w:t>r</w:t>
      </w:r>
      <w:r w:rsidRPr="0041528A">
        <w:t>esult:</w:t>
      </w:r>
      <w:r w:rsidRPr="0041528A">
        <w:tab/>
      </w:r>
      <w:r>
        <w:t>ME currently unable to process command</w:t>
      </w:r>
    </w:p>
    <w:p w14:paraId="06A42AC6" w14:textId="77777777" w:rsidR="00D07DC7" w:rsidRDefault="00D07DC7" w:rsidP="00D07DC7">
      <w:pPr>
        <w:pStyle w:val="EW"/>
        <w:ind w:firstLine="0"/>
      </w:pPr>
      <w:r>
        <w:t xml:space="preserve">Additional information on result: </w:t>
      </w:r>
      <w:bookmarkStart w:id="372" w:name="_Hlk150440984"/>
      <w:r>
        <w:t>No service</w:t>
      </w:r>
      <w:bookmarkEnd w:id="372"/>
    </w:p>
    <w:p w14:paraId="63099DCF" w14:textId="77777777" w:rsidR="00D07DC7" w:rsidRPr="00FC4070" w:rsidRDefault="00D07DC7" w:rsidP="00D07DC7">
      <w:pPr>
        <w:pStyle w:val="EW"/>
        <w:ind w:left="0" w:firstLine="0"/>
      </w:pPr>
    </w:p>
    <w:p w14:paraId="02F7EAAA" w14:textId="77777777" w:rsidR="00D07DC7" w:rsidRPr="0041528A" w:rsidRDefault="00D07DC7" w:rsidP="00D07DC7">
      <w:r w:rsidRPr="0041528A">
        <w:t>Coding:</w:t>
      </w:r>
    </w:p>
    <w:p w14:paraId="7BF234C6" w14:textId="77777777" w:rsidR="00D07DC7" w:rsidRPr="0041528A" w:rsidRDefault="00D07DC7" w:rsidP="00D07DC7">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7DC7" w:rsidRPr="0041528A" w14:paraId="7E5050BC" w14:textId="77777777" w:rsidTr="00365DCA">
        <w:trPr>
          <w:jc w:val="center"/>
        </w:trPr>
        <w:tc>
          <w:tcPr>
            <w:tcW w:w="1134" w:type="dxa"/>
            <w:tcBorders>
              <w:top w:val="single" w:sz="4" w:space="0" w:color="auto"/>
              <w:left w:val="single" w:sz="4" w:space="0" w:color="auto"/>
              <w:bottom w:val="single" w:sz="4" w:space="0" w:color="auto"/>
              <w:right w:val="single" w:sz="4" w:space="0" w:color="auto"/>
            </w:tcBorders>
          </w:tcPr>
          <w:p w14:paraId="15DF98E7" w14:textId="77777777" w:rsidR="00D07DC7" w:rsidRPr="0041528A" w:rsidRDefault="00D07DC7" w:rsidP="00365DC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F9A1F8"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C78EF2" w14:textId="77777777" w:rsidR="00D07DC7" w:rsidRPr="0041528A" w:rsidRDefault="00D07DC7" w:rsidP="00365DC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3AA4F" w14:textId="77777777" w:rsidR="00D07DC7" w:rsidRPr="0041528A" w:rsidRDefault="00D07DC7" w:rsidP="00365DC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99515" w14:textId="77777777" w:rsidR="00D07DC7" w:rsidRPr="0041528A" w:rsidRDefault="00D07DC7" w:rsidP="00365DC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890E2F" w14:textId="77777777" w:rsidR="00D07DC7" w:rsidRPr="0041528A" w:rsidRDefault="00D07DC7" w:rsidP="00365DCA">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8F20CD2"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2B5ED" w14:textId="77777777" w:rsidR="00D07DC7" w:rsidRPr="0041528A" w:rsidRDefault="00D07DC7" w:rsidP="00365DC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69EC35" w14:textId="77777777" w:rsidR="00D07DC7" w:rsidRPr="0041528A" w:rsidRDefault="00D07DC7" w:rsidP="00365DC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7A66B" w14:textId="77777777" w:rsidR="00D07DC7" w:rsidRPr="0041528A" w:rsidRDefault="00D07DC7" w:rsidP="00365DC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D7FF69" w14:textId="77777777" w:rsidR="00D07DC7" w:rsidRPr="0041528A" w:rsidRDefault="00D07DC7" w:rsidP="00365DC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6E1CE3" w14:textId="77777777" w:rsidR="00D07DC7" w:rsidRPr="0041528A" w:rsidRDefault="00D07DC7" w:rsidP="00365DCA">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2256FDB8" w14:textId="77777777" w:rsidR="00D07DC7" w:rsidRPr="0041528A" w:rsidRDefault="00D07DC7" w:rsidP="00365DCA">
            <w:pPr>
              <w:pStyle w:val="TAC"/>
            </w:pPr>
            <w:r>
              <w:t>20</w:t>
            </w:r>
          </w:p>
        </w:tc>
      </w:tr>
      <w:tr w:rsidR="00D07DC7" w:rsidRPr="0041528A" w14:paraId="0EA6CBB5" w14:textId="77777777" w:rsidTr="00365DCA">
        <w:trPr>
          <w:gridAfter w:val="3"/>
          <w:wAfter w:w="1701" w:type="dxa"/>
          <w:jc w:val="center"/>
        </w:trPr>
        <w:tc>
          <w:tcPr>
            <w:tcW w:w="1134" w:type="dxa"/>
            <w:tcBorders>
              <w:top w:val="single" w:sz="4" w:space="0" w:color="auto"/>
              <w:right w:val="single" w:sz="4" w:space="0" w:color="auto"/>
            </w:tcBorders>
          </w:tcPr>
          <w:p w14:paraId="6A3634C8" w14:textId="77777777" w:rsidR="00D07DC7" w:rsidRPr="0041528A"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3C93B97E" w14:textId="77777777" w:rsidR="00D07DC7" w:rsidRPr="00F70CB2" w:rsidRDefault="00D07DC7" w:rsidP="00365DCA">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A3FF2A4" w14:textId="77777777" w:rsidR="00D07DC7" w:rsidRPr="00F70CB2"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524C2537" w14:textId="77777777" w:rsidR="00D07DC7" w:rsidRPr="009C15B1"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4E3C8C31" w14:textId="77777777" w:rsidR="00D07DC7"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03DB0C25" w14:textId="77777777" w:rsidR="00D07DC7" w:rsidRPr="00CD2358"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056DA0D7" w14:textId="77777777" w:rsidR="00D07DC7"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59C010D3" w14:textId="77777777" w:rsidR="00D07DC7" w:rsidRPr="00910E2C"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38525BC0" w14:textId="77777777" w:rsidR="00D07DC7" w:rsidRPr="009C15B1" w:rsidRDefault="00D07DC7" w:rsidP="00365DCA">
            <w:pPr>
              <w:pStyle w:val="TAC"/>
            </w:pPr>
          </w:p>
        </w:tc>
        <w:tc>
          <w:tcPr>
            <w:tcW w:w="567" w:type="dxa"/>
            <w:tcBorders>
              <w:top w:val="single" w:sz="4" w:space="0" w:color="auto"/>
              <w:left w:val="single" w:sz="4" w:space="0" w:color="auto"/>
              <w:bottom w:val="single" w:sz="4" w:space="0" w:color="auto"/>
              <w:right w:val="single" w:sz="4" w:space="0" w:color="auto"/>
            </w:tcBorders>
          </w:tcPr>
          <w:p w14:paraId="4A969A35" w14:textId="77777777" w:rsidR="00D07DC7" w:rsidRDefault="00D07DC7" w:rsidP="00365DCA">
            <w:pPr>
              <w:pStyle w:val="TAC"/>
            </w:pPr>
          </w:p>
        </w:tc>
      </w:tr>
    </w:tbl>
    <w:p w14:paraId="2FE19A2C" w14:textId="77777777" w:rsidR="00D07DC7" w:rsidRDefault="00D07DC7" w:rsidP="00D07DC7"/>
    <w:p w14:paraId="7CE46565" w14:textId="77777777" w:rsidR="00D07DC7" w:rsidRPr="0041528A" w:rsidRDefault="00D07DC7" w:rsidP="00D07DC7">
      <w:bookmarkStart w:id="373" w:name="_Hlk150441690"/>
      <w:r w:rsidRPr="0041528A">
        <w:t>TERMINAL RESPONS</w:t>
      </w:r>
      <w:r>
        <w:t>E: PROVIDE LOCAL INFORMATION 1.30</w:t>
      </w:r>
      <w:r w:rsidRPr="0041528A">
        <w:t>.</w:t>
      </w:r>
      <w:r>
        <w:t>2</w:t>
      </w:r>
    </w:p>
    <w:bookmarkEnd w:id="373"/>
    <w:p w14:paraId="6112C49B" w14:textId="77777777" w:rsidR="00D07DC7" w:rsidRPr="0041528A" w:rsidRDefault="00D07DC7" w:rsidP="00D07DC7">
      <w:r w:rsidRPr="0041528A">
        <w:t>Logically:</w:t>
      </w:r>
    </w:p>
    <w:p w14:paraId="280D6453" w14:textId="77777777" w:rsidR="00D07DC7" w:rsidRPr="0041528A" w:rsidRDefault="00D07DC7" w:rsidP="00D07DC7">
      <w:pPr>
        <w:pStyle w:val="EW"/>
      </w:pPr>
      <w:r w:rsidRPr="0041528A">
        <w:t>Command details</w:t>
      </w:r>
    </w:p>
    <w:p w14:paraId="24CE7ADA" w14:textId="77777777" w:rsidR="00D07DC7" w:rsidRPr="0041528A" w:rsidRDefault="00D07DC7" w:rsidP="00D07DC7">
      <w:pPr>
        <w:pStyle w:val="EW"/>
      </w:pPr>
      <w:r w:rsidRPr="0041528A">
        <w:tab/>
        <w:t>Command number:</w:t>
      </w:r>
      <w:r w:rsidRPr="0041528A">
        <w:tab/>
        <w:t>1</w:t>
      </w:r>
    </w:p>
    <w:p w14:paraId="204BC79A" w14:textId="77777777" w:rsidR="00D07DC7" w:rsidRPr="0057279D" w:rsidRDefault="00D07DC7" w:rsidP="00D07DC7">
      <w:pPr>
        <w:pStyle w:val="EW"/>
        <w:rPr>
          <w:lang w:val="en-US"/>
        </w:rPr>
      </w:pPr>
      <w:r w:rsidRPr="0041528A">
        <w:tab/>
      </w:r>
      <w:r w:rsidRPr="0057279D">
        <w:rPr>
          <w:lang w:val="en-US"/>
        </w:rPr>
        <w:t>Command type:</w:t>
      </w:r>
      <w:r w:rsidRPr="0057279D">
        <w:rPr>
          <w:lang w:val="en-US"/>
        </w:rPr>
        <w:tab/>
        <w:t>PROVIDE LOCAL INFORMATION</w:t>
      </w:r>
    </w:p>
    <w:p w14:paraId="16352096" w14:textId="77777777" w:rsidR="00D07DC7" w:rsidRPr="00586107" w:rsidRDefault="00D07DC7" w:rsidP="00D07DC7">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0F2FD278" w14:textId="77777777" w:rsidR="00D07DC7" w:rsidRPr="0041528A" w:rsidRDefault="00D07DC7" w:rsidP="00D07DC7">
      <w:pPr>
        <w:pStyle w:val="EW"/>
        <w:ind w:left="2554" w:firstLine="2"/>
      </w:pPr>
      <w:r w:rsidRPr="00C32F26">
        <w:rPr>
          <w:lang w:eastAsia="fr-FR"/>
        </w:rPr>
        <w:t>name per CAG ID</w:t>
      </w:r>
    </w:p>
    <w:p w14:paraId="38A9ED02" w14:textId="77777777" w:rsidR="00D07DC7" w:rsidRPr="00C32F26" w:rsidRDefault="00D07DC7" w:rsidP="00D07DC7">
      <w:pPr>
        <w:pStyle w:val="EW"/>
      </w:pPr>
      <w:r w:rsidRPr="00C32F26">
        <w:t>Device identities</w:t>
      </w:r>
    </w:p>
    <w:p w14:paraId="69F62E08" w14:textId="77777777" w:rsidR="00D07DC7" w:rsidRPr="00B56364" w:rsidRDefault="00D07DC7" w:rsidP="00D07DC7">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2450CD9D" w14:textId="77777777" w:rsidR="00D07DC7" w:rsidRPr="00131EFD" w:rsidRDefault="00D07DC7" w:rsidP="00D07DC7">
      <w:pPr>
        <w:pStyle w:val="EW"/>
        <w:rPr>
          <w:lang w:val="fr-FR"/>
        </w:rPr>
      </w:pPr>
      <w:r w:rsidRPr="00B56364">
        <w:rPr>
          <w:lang w:val="fr-FR"/>
        </w:rPr>
        <w:tab/>
      </w:r>
      <w:r w:rsidRPr="00131EFD">
        <w:rPr>
          <w:lang w:val="fr-FR"/>
        </w:rPr>
        <w:t xml:space="preserve">Destination </w:t>
      </w:r>
      <w:proofErr w:type="spellStart"/>
      <w:r w:rsidRPr="00131EFD">
        <w:rPr>
          <w:lang w:val="fr-FR"/>
        </w:rPr>
        <w:t>device</w:t>
      </w:r>
      <w:proofErr w:type="spellEnd"/>
      <w:r w:rsidRPr="00131EFD">
        <w:rPr>
          <w:lang w:val="fr-FR"/>
        </w:rPr>
        <w:t>:</w:t>
      </w:r>
      <w:r w:rsidRPr="00131EFD">
        <w:rPr>
          <w:lang w:val="fr-FR"/>
        </w:rPr>
        <w:tab/>
        <w:t>UICC</w:t>
      </w:r>
    </w:p>
    <w:p w14:paraId="4AECB84E" w14:textId="77777777" w:rsidR="00D07DC7" w:rsidRPr="0041528A" w:rsidRDefault="00D07DC7" w:rsidP="00D07DC7">
      <w:pPr>
        <w:pStyle w:val="EW"/>
      </w:pPr>
      <w:r w:rsidRPr="0041528A">
        <w:t>Result</w:t>
      </w:r>
    </w:p>
    <w:p w14:paraId="766771FB" w14:textId="77777777" w:rsidR="00D07DC7" w:rsidRDefault="00D07DC7" w:rsidP="00D07DC7">
      <w:pPr>
        <w:pStyle w:val="EW"/>
      </w:pPr>
      <w:r w:rsidRPr="0041528A">
        <w:tab/>
        <w:t>General Result:</w:t>
      </w:r>
      <w:r w:rsidRPr="0041528A">
        <w:tab/>
        <w:t>Command performed successfully</w:t>
      </w:r>
    </w:p>
    <w:p w14:paraId="798CAEBB" w14:textId="77777777" w:rsidR="00D07DC7" w:rsidRDefault="00D07DC7" w:rsidP="00D07DC7">
      <w:pPr>
        <w:pStyle w:val="EW"/>
      </w:pPr>
      <w:r>
        <w:t>CAG</w:t>
      </w:r>
      <w:r w:rsidRPr="005307A3">
        <w:t xml:space="preserve"> Cell selection status</w:t>
      </w:r>
      <w:r w:rsidRPr="005307A3">
        <w:tab/>
      </w:r>
    </w:p>
    <w:p w14:paraId="25182236" w14:textId="77777777" w:rsidR="00D07DC7" w:rsidRDefault="00D07DC7" w:rsidP="00D07DC7">
      <w:pPr>
        <w:pStyle w:val="EW"/>
      </w:pPr>
      <w:bookmarkStart w:id="374" w:name="_Hlk150441564"/>
      <w:r w:rsidRPr="005307A3">
        <w:tab/>
        <w:t>Byte 1</w:t>
      </w:r>
      <w:r>
        <w:t>, general information:</w:t>
      </w:r>
      <w:r w:rsidRPr="005307A3">
        <w:t xml:space="preserve"> '0</w:t>
      </w:r>
      <w:r>
        <w:t>1</w:t>
      </w:r>
      <w:r w:rsidRPr="005307A3">
        <w:t>' (</w:t>
      </w:r>
      <w:r>
        <w:t>camped on a CAG cell</w:t>
      </w:r>
      <w:r w:rsidRPr="005307A3">
        <w:t>)</w:t>
      </w:r>
    </w:p>
    <w:p w14:paraId="29E54936" w14:textId="77777777" w:rsidR="00D07DC7" w:rsidRDefault="00D07DC7" w:rsidP="00D07DC7">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5C365D0E" w14:textId="77777777" w:rsidR="00D07DC7" w:rsidRDefault="00D07DC7" w:rsidP="00D07DC7">
      <w:pPr>
        <w:pStyle w:val="EW"/>
      </w:pPr>
      <w:bookmarkStart w:id="375" w:name="_Hlk150442734"/>
      <w:bookmarkEnd w:id="374"/>
      <w:r w:rsidRPr="00286D9D">
        <w:t>CAG information list</w:t>
      </w:r>
    </w:p>
    <w:bookmarkEnd w:id="375"/>
    <w:p w14:paraId="2C9CC405" w14:textId="77777777" w:rsidR="00D07DC7" w:rsidRDefault="00D07DC7" w:rsidP="00D07DC7">
      <w:pPr>
        <w:pStyle w:val="EW"/>
      </w:pPr>
      <w:r>
        <w:tab/>
        <w:t xml:space="preserve">Two CAG </w:t>
      </w:r>
      <w:proofErr w:type="spellStart"/>
      <w:r>
        <w:t>informations</w:t>
      </w:r>
      <w:proofErr w:type="spellEnd"/>
      <w:r>
        <w:t xml:space="preserve"> in the list</w:t>
      </w:r>
    </w:p>
    <w:p w14:paraId="1518B6CE" w14:textId="77777777" w:rsidR="00D07DC7" w:rsidRDefault="00D07DC7" w:rsidP="00D07DC7">
      <w:pPr>
        <w:pStyle w:val="EW"/>
      </w:pPr>
      <w:r>
        <w:tab/>
        <w:t>1</w:t>
      </w:r>
      <w:r w:rsidRPr="00F1448A">
        <w:rPr>
          <w:vertAlign w:val="superscript"/>
        </w:rPr>
        <w:t>st</w:t>
      </w:r>
      <w:r>
        <w:t xml:space="preserve"> CAG information </w:t>
      </w:r>
    </w:p>
    <w:p w14:paraId="7029BF25" w14:textId="77777777" w:rsidR="00D07DC7" w:rsidRDefault="00D07DC7" w:rsidP="00D07DC7">
      <w:pPr>
        <w:pStyle w:val="EW"/>
        <w:ind w:left="1986" w:firstLine="2"/>
      </w:pPr>
      <w:r w:rsidRPr="00622C1E">
        <w:t xml:space="preserve">MCC = </w:t>
      </w:r>
      <w:r>
        <w:t>244</w:t>
      </w:r>
      <w:r w:rsidRPr="00622C1E">
        <w:t xml:space="preserve">, MNC = </w:t>
      </w:r>
      <w:r w:rsidRPr="0041528A">
        <w:t>0</w:t>
      </w:r>
      <w:r>
        <w:t>83</w:t>
      </w:r>
    </w:p>
    <w:p w14:paraId="0C96E522" w14:textId="77777777" w:rsidR="00D07DC7" w:rsidRDefault="00D07DC7" w:rsidP="00D07DC7">
      <w:pPr>
        <w:pStyle w:val="EW"/>
        <w:ind w:left="1986" w:firstLine="2"/>
      </w:pPr>
      <w:r>
        <w:t>Ignore 'CAG only' bit = true</w:t>
      </w:r>
    </w:p>
    <w:p w14:paraId="13E0F20A" w14:textId="77777777" w:rsidR="00D07DC7" w:rsidRDefault="00D07DC7" w:rsidP="00D07DC7">
      <w:pPr>
        <w:pStyle w:val="EW"/>
      </w:pPr>
      <w:r>
        <w:tab/>
      </w:r>
      <w:r>
        <w:tab/>
      </w:r>
      <w:r>
        <w:tab/>
        <w:t>1st CAG ID</w:t>
      </w:r>
    </w:p>
    <w:p w14:paraId="37B23550" w14:textId="77777777" w:rsidR="00D07DC7" w:rsidRPr="00910E2C" w:rsidRDefault="00D07DC7" w:rsidP="00D07DC7">
      <w:pPr>
        <w:pStyle w:val="EW"/>
      </w:pPr>
      <w:r>
        <w:tab/>
      </w:r>
      <w:r>
        <w:tab/>
      </w:r>
      <w:r>
        <w:tab/>
      </w:r>
      <w:r>
        <w:tab/>
      </w:r>
      <w:r w:rsidRPr="00FC4070">
        <w:t>CAG ID</w:t>
      </w:r>
      <w:r>
        <w:t>: 00 00 00 01</w:t>
      </w:r>
    </w:p>
    <w:p w14:paraId="4AB40312" w14:textId="77777777" w:rsidR="00D07DC7" w:rsidRDefault="00D07DC7" w:rsidP="00D07DC7">
      <w:pPr>
        <w:pStyle w:val="EW"/>
      </w:pPr>
      <w:r>
        <w:tab/>
        <w:t>2</w:t>
      </w:r>
      <w:r w:rsidRPr="00C36A14">
        <w:rPr>
          <w:vertAlign w:val="superscript"/>
        </w:rPr>
        <w:t>nd</w:t>
      </w:r>
      <w:r w:rsidRPr="00F1448A">
        <w:rPr>
          <w:vertAlign w:val="superscript"/>
        </w:rPr>
        <w:t xml:space="preserve"> </w:t>
      </w:r>
      <w:r>
        <w:t xml:space="preserve">CAG information </w:t>
      </w:r>
    </w:p>
    <w:p w14:paraId="76E6AE8A" w14:textId="77777777" w:rsidR="00D07DC7" w:rsidRDefault="00D07DC7" w:rsidP="00D07DC7">
      <w:pPr>
        <w:pStyle w:val="EW"/>
        <w:ind w:left="1986" w:firstLine="2"/>
      </w:pPr>
      <w:r w:rsidRPr="00622C1E">
        <w:t xml:space="preserve">MCC = </w:t>
      </w:r>
      <w:r>
        <w:t>244</w:t>
      </w:r>
      <w:r w:rsidRPr="00622C1E">
        <w:t xml:space="preserve">, MNC = </w:t>
      </w:r>
      <w:r w:rsidRPr="0041528A">
        <w:t>0</w:t>
      </w:r>
      <w:r>
        <w:t>84</w:t>
      </w:r>
    </w:p>
    <w:p w14:paraId="0AC2DEA5" w14:textId="77777777" w:rsidR="00D07DC7" w:rsidRDefault="00D07DC7" w:rsidP="00D07DC7">
      <w:pPr>
        <w:pStyle w:val="EW"/>
        <w:ind w:left="1986" w:firstLine="2"/>
      </w:pPr>
      <w:r>
        <w:t>Ignore 'CAG only' bit = true</w:t>
      </w:r>
    </w:p>
    <w:p w14:paraId="70E412D1" w14:textId="77777777" w:rsidR="00D07DC7" w:rsidRDefault="00D07DC7" w:rsidP="00D07DC7">
      <w:pPr>
        <w:pStyle w:val="EW"/>
      </w:pPr>
      <w:r>
        <w:tab/>
      </w:r>
      <w:r>
        <w:tab/>
      </w:r>
      <w:r>
        <w:tab/>
        <w:t>2</w:t>
      </w:r>
      <w:r w:rsidRPr="00C36A14">
        <w:rPr>
          <w:vertAlign w:val="superscript"/>
        </w:rPr>
        <w:t>nd</w:t>
      </w:r>
      <w:r>
        <w:t xml:space="preserve"> CAG ID</w:t>
      </w:r>
    </w:p>
    <w:p w14:paraId="78B2C293" w14:textId="77777777" w:rsidR="00D07DC7" w:rsidRPr="00910E2C" w:rsidRDefault="00D07DC7" w:rsidP="00D07DC7">
      <w:pPr>
        <w:pStyle w:val="EW"/>
      </w:pPr>
      <w:r>
        <w:tab/>
      </w:r>
      <w:r>
        <w:tab/>
      </w:r>
      <w:r>
        <w:tab/>
      </w:r>
      <w:r>
        <w:tab/>
      </w:r>
      <w:r w:rsidRPr="00FC4070">
        <w:t>CAG ID</w:t>
      </w:r>
      <w:r>
        <w:t>: 00 00 00 02</w:t>
      </w:r>
    </w:p>
    <w:p w14:paraId="7CDF7BE8" w14:textId="77777777" w:rsidR="00D07DC7" w:rsidRDefault="00D07DC7" w:rsidP="00D07DC7">
      <w:pPr>
        <w:pStyle w:val="EW"/>
      </w:pPr>
      <w:bookmarkStart w:id="376" w:name="_Hlk150442763"/>
      <w:r w:rsidRPr="00286D9D">
        <w:t xml:space="preserve">CAG </w:t>
      </w:r>
      <w:r>
        <w:t>H</w:t>
      </w:r>
      <w:r w:rsidRPr="00286D9D">
        <w:t>uman-readable network name list</w:t>
      </w:r>
    </w:p>
    <w:bookmarkEnd w:id="376"/>
    <w:p w14:paraId="24A172E3" w14:textId="77777777" w:rsidR="00D07DC7" w:rsidRDefault="00D07DC7" w:rsidP="00D07DC7">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60C12ED4" w14:textId="77777777" w:rsidR="00D07DC7" w:rsidRDefault="00D07DC7" w:rsidP="00D07DC7">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6E2E55FA" w14:textId="77777777" w:rsidR="00D07DC7" w:rsidRPr="00FC4070" w:rsidRDefault="00D07DC7" w:rsidP="00D07DC7">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02A5454B" w14:textId="77777777" w:rsidR="00D07DC7" w:rsidRPr="00FC4070" w:rsidRDefault="00D07DC7" w:rsidP="00D07DC7">
      <w:pPr>
        <w:pStyle w:val="EW"/>
      </w:pPr>
    </w:p>
    <w:p w14:paraId="19601043" w14:textId="77777777" w:rsidR="00D07DC7" w:rsidRPr="0041528A" w:rsidRDefault="00D07DC7" w:rsidP="00D07DC7">
      <w:r w:rsidRPr="0041528A">
        <w:t>Coding:</w:t>
      </w:r>
    </w:p>
    <w:p w14:paraId="155C8ECC" w14:textId="61E3F777" w:rsidR="00D07DC7" w:rsidRPr="0041528A" w:rsidDel="005E00EC" w:rsidRDefault="00D07DC7" w:rsidP="00D07DC7">
      <w:pPr>
        <w:pStyle w:val="TH"/>
        <w:spacing w:before="0" w:after="0"/>
        <w:rPr>
          <w:moveFrom w:id="377" w:author="RAGUENET Alain" w:date="2024-02-19T09:44:00Z"/>
          <w:sz w:val="8"/>
          <w:szCs w:val="8"/>
        </w:rPr>
      </w:pPr>
      <w:moveFromRangeStart w:id="378" w:author="RAGUENET Alain" w:date="2024-02-19T09:44:00Z" w:name="move15922830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7DC7" w:rsidRPr="0041528A" w:rsidDel="005E00EC" w14:paraId="3066CC0E" w14:textId="274067FB" w:rsidTr="00CF34D2">
        <w:trPr>
          <w:jc w:val="center"/>
        </w:trPr>
        <w:tc>
          <w:tcPr>
            <w:tcW w:w="1134" w:type="dxa"/>
            <w:tcBorders>
              <w:top w:val="single" w:sz="4" w:space="0" w:color="auto"/>
              <w:left w:val="single" w:sz="4" w:space="0" w:color="auto"/>
              <w:bottom w:val="single" w:sz="4" w:space="0" w:color="auto"/>
              <w:right w:val="single" w:sz="4" w:space="0" w:color="auto"/>
            </w:tcBorders>
          </w:tcPr>
          <w:p w14:paraId="1ADED1EC" w14:textId="75C9233C" w:rsidR="00D07DC7" w:rsidRPr="0041528A" w:rsidDel="005E00EC" w:rsidRDefault="00D07DC7" w:rsidP="00365DCA">
            <w:pPr>
              <w:pStyle w:val="TAL"/>
              <w:rPr>
                <w:moveFrom w:id="379" w:author="RAGUENET Alain" w:date="2024-02-19T09:44:00Z"/>
              </w:rPr>
            </w:pPr>
            <w:moveFrom w:id="380" w:author="RAGUENET Alain" w:date="2024-02-19T09:44:00Z">
              <w:r w:rsidRPr="0041528A" w:rsidDel="005E00EC">
                <w:t>BER-TLV:</w:t>
              </w:r>
            </w:moveFrom>
          </w:p>
        </w:tc>
        <w:tc>
          <w:tcPr>
            <w:tcW w:w="567" w:type="dxa"/>
            <w:tcBorders>
              <w:top w:val="single" w:sz="4" w:space="0" w:color="auto"/>
              <w:left w:val="single" w:sz="4" w:space="0" w:color="auto"/>
              <w:bottom w:val="single" w:sz="4" w:space="0" w:color="auto"/>
              <w:right w:val="single" w:sz="4" w:space="0" w:color="auto"/>
            </w:tcBorders>
          </w:tcPr>
          <w:p w14:paraId="71280BD8" w14:textId="49BB9E27" w:rsidR="00D07DC7" w:rsidRPr="0041528A" w:rsidDel="005E00EC" w:rsidRDefault="00D07DC7" w:rsidP="00365DCA">
            <w:pPr>
              <w:pStyle w:val="TAC"/>
              <w:rPr>
                <w:moveFrom w:id="381" w:author="RAGUENET Alain" w:date="2024-02-19T09:44:00Z"/>
              </w:rPr>
            </w:pPr>
            <w:moveFrom w:id="382" w:author="RAGUENET Alain" w:date="2024-02-19T09:44:00Z">
              <w:r w:rsidRPr="0041528A" w:rsidDel="005E00EC">
                <w:t>81</w:t>
              </w:r>
            </w:moveFrom>
          </w:p>
        </w:tc>
        <w:tc>
          <w:tcPr>
            <w:tcW w:w="567" w:type="dxa"/>
            <w:tcBorders>
              <w:top w:val="single" w:sz="4" w:space="0" w:color="auto"/>
              <w:left w:val="single" w:sz="4" w:space="0" w:color="auto"/>
              <w:bottom w:val="single" w:sz="4" w:space="0" w:color="auto"/>
              <w:right w:val="single" w:sz="4" w:space="0" w:color="auto"/>
            </w:tcBorders>
          </w:tcPr>
          <w:p w14:paraId="285B57C1" w14:textId="041015AF" w:rsidR="00D07DC7" w:rsidRPr="0041528A" w:rsidDel="005E00EC" w:rsidRDefault="00D07DC7" w:rsidP="00365DCA">
            <w:pPr>
              <w:pStyle w:val="TAC"/>
              <w:rPr>
                <w:moveFrom w:id="383" w:author="RAGUENET Alain" w:date="2024-02-19T09:44:00Z"/>
              </w:rPr>
            </w:pPr>
            <w:moveFrom w:id="384" w:author="RAGUENET Alain" w:date="2024-02-19T09:44:00Z">
              <w:r w:rsidRPr="0041528A" w:rsidDel="005E00EC">
                <w:t>03</w:t>
              </w:r>
            </w:moveFrom>
          </w:p>
        </w:tc>
        <w:tc>
          <w:tcPr>
            <w:tcW w:w="567" w:type="dxa"/>
            <w:tcBorders>
              <w:top w:val="single" w:sz="4" w:space="0" w:color="auto"/>
              <w:left w:val="single" w:sz="4" w:space="0" w:color="auto"/>
              <w:bottom w:val="single" w:sz="4" w:space="0" w:color="auto"/>
              <w:right w:val="single" w:sz="4" w:space="0" w:color="auto"/>
            </w:tcBorders>
          </w:tcPr>
          <w:p w14:paraId="53424B5F" w14:textId="796B86F0" w:rsidR="00D07DC7" w:rsidRPr="0041528A" w:rsidDel="005E00EC" w:rsidRDefault="00D07DC7" w:rsidP="00365DCA">
            <w:pPr>
              <w:pStyle w:val="TAC"/>
              <w:rPr>
                <w:moveFrom w:id="385" w:author="RAGUENET Alain" w:date="2024-02-19T09:44:00Z"/>
              </w:rPr>
            </w:pPr>
            <w:moveFrom w:id="386" w:author="RAGUENET Alain" w:date="2024-02-19T09:44:00Z">
              <w:r w:rsidRPr="0041528A" w:rsidDel="005E00EC">
                <w:t>01</w:t>
              </w:r>
            </w:moveFrom>
          </w:p>
        </w:tc>
        <w:tc>
          <w:tcPr>
            <w:tcW w:w="567" w:type="dxa"/>
            <w:tcBorders>
              <w:top w:val="single" w:sz="4" w:space="0" w:color="auto"/>
              <w:left w:val="single" w:sz="4" w:space="0" w:color="auto"/>
              <w:bottom w:val="single" w:sz="4" w:space="0" w:color="auto"/>
              <w:right w:val="single" w:sz="4" w:space="0" w:color="auto"/>
            </w:tcBorders>
          </w:tcPr>
          <w:p w14:paraId="3152678F" w14:textId="6E85A621" w:rsidR="00D07DC7" w:rsidRPr="0041528A" w:rsidDel="005E00EC" w:rsidRDefault="00D07DC7" w:rsidP="00365DCA">
            <w:pPr>
              <w:pStyle w:val="TAC"/>
              <w:rPr>
                <w:moveFrom w:id="387" w:author="RAGUENET Alain" w:date="2024-02-19T09:44:00Z"/>
              </w:rPr>
            </w:pPr>
            <w:moveFrom w:id="388" w:author="RAGUENET Alain" w:date="2024-02-19T09:44:00Z">
              <w:r w:rsidRPr="0041528A" w:rsidDel="005E00EC">
                <w:t>26</w:t>
              </w:r>
            </w:moveFrom>
          </w:p>
        </w:tc>
        <w:tc>
          <w:tcPr>
            <w:tcW w:w="567" w:type="dxa"/>
            <w:tcBorders>
              <w:top w:val="single" w:sz="4" w:space="0" w:color="auto"/>
              <w:left w:val="single" w:sz="4" w:space="0" w:color="auto"/>
              <w:bottom w:val="single" w:sz="4" w:space="0" w:color="auto"/>
              <w:right w:val="single" w:sz="4" w:space="0" w:color="auto"/>
            </w:tcBorders>
          </w:tcPr>
          <w:p w14:paraId="415BAFF1" w14:textId="64C66335" w:rsidR="00D07DC7" w:rsidRPr="0041528A" w:rsidDel="005E00EC" w:rsidRDefault="00D07DC7" w:rsidP="00365DCA">
            <w:pPr>
              <w:pStyle w:val="TAC"/>
              <w:rPr>
                <w:moveFrom w:id="389" w:author="RAGUENET Alain" w:date="2024-02-19T09:44:00Z"/>
              </w:rPr>
            </w:pPr>
            <w:moveFrom w:id="390" w:author="RAGUENET Alain" w:date="2024-02-19T09:44:00Z">
              <w:r w:rsidDel="005E00EC">
                <w:t>16</w:t>
              </w:r>
            </w:moveFrom>
          </w:p>
        </w:tc>
        <w:tc>
          <w:tcPr>
            <w:tcW w:w="567" w:type="dxa"/>
            <w:tcBorders>
              <w:top w:val="single" w:sz="4" w:space="0" w:color="auto"/>
              <w:left w:val="single" w:sz="4" w:space="0" w:color="auto"/>
              <w:bottom w:val="single" w:sz="4" w:space="0" w:color="auto"/>
              <w:right w:val="single" w:sz="4" w:space="0" w:color="auto"/>
            </w:tcBorders>
          </w:tcPr>
          <w:p w14:paraId="757985F7" w14:textId="7DB46C34" w:rsidR="00D07DC7" w:rsidRPr="0041528A" w:rsidDel="005E00EC" w:rsidRDefault="00D07DC7" w:rsidP="00365DCA">
            <w:pPr>
              <w:pStyle w:val="TAC"/>
              <w:rPr>
                <w:moveFrom w:id="391" w:author="RAGUENET Alain" w:date="2024-02-19T09:44:00Z"/>
              </w:rPr>
            </w:pPr>
            <w:moveFrom w:id="392" w:author="RAGUENET Alain" w:date="2024-02-19T09:44:00Z">
              <w:r w:rsidRPr="0041528A" w:rsidDel="005E00EC">
                <w:t>82</w:t>
              </w:r>
            </w:moveFrom>
          </w:p>
        </w:tc>
        <w:tc>
          <w:tcPr>
            <w:tcW w:w="567" w:type="dxa"/>
            <w:tcBorders>
              <w:top w:val="single" w:sz="4" w:space="0" w:color="auto"/>
              <w:left w:val="single" w:sz="4" w:space="0" w:color="auto"/>
              <w:bottom w:val="single" w:sz="4" w:space="0" w:color="auto"/>
              <w:right w:val="single" w:sz="4" w:space="0" w:color="auto"/>
            </w:tcBorders>
          </w:tcPr>
          <w:p w14:paraId="521557A1" w14:textId="01925BFE" w:rsidR="00D07DC7" w:rsidRPr="0041528A" w:rsidDel="005E00EC" w:rsidRDefault="00D07DC7" w:rsidP="00365DCA">
            <w:pPr>
              <w:pStyle w:val="TAC"/>
              <w:rPr>
                <w:moveFrom w:id="393" w:author="RAGUENET Alain" w:date="2024-02-19T09:44:00Z"/>
              </w:rPr>
            </w:pPr>
            <w:moveFrom w:id="394" w:author="RAGUENET Alain" w:date="2024-02-19T09:44:00Z">
              <w:r w:rsidRPr="0041528A" w:rsidDel="005E00EC">
                <w:t>02</w:t>
              </w:r>
            </w:moveFrom>
          </w:p>
        </w:tc>
        <w:tc>
          <w:tcPr>
            <w:tcW w:w="567" w:type="dxa"/>
            <w:tcBorders>
              <w:top w:val="single" w:sz="4" w:space="0" w:color="auto"/>
              <w:left w:val="single" w:sz="4" w:space="0" w:color="auto"/>
              <w:bottom w:val="single" w:sz="4" w:space="0" w:color="auto"/>
              <w:right w:val="single" w:sz="4" w:space="0" w:color="auto"/>
            </w:tcBorders>
          </w:tcPr>
          <w:p w14:paraId="17CFA1EB" w14:textId="309424BB" w:rsidR="00D07DC7" w:rsidRPr="0041528A" w:rsidDel="005E00EC" w:rsidRDefault="00D07DC7" w:rsidP="00365DCA">
            <w:pPr>
              <w:pStyle w:val="TAC"/>
              <w:rPr>
                <w:moveFrom w:id="395" w:author="RAGUENET Alain" w:date="2024-02-19T09:44:00Z"/>
              </w:rPr>
            </w:pPr>
            <w:moveFrom w:id="396" w:author="RAGUENET Alain" w:date="2024-02-19T09:44:00Z">
              <w:r w:rsidRPr="0041528A" w:rsidDel="005E00EC">
                <w:t>82</w:t>
              </w:r>
            </w:moveFrom>
          </w:p>
        </w:tc>
        <w:tc>
          <w:tcPr>
            <w:tcW w:w="567" w:type="dxa"/>
            <w:tcBorders>
              <w:top w:val="single" w:sz="4" w:space="0" w:color="auto"/>
              <w:left w:val="single" w:sz="4" w:space="0" w:color="auto"/>
              <w:bottom w:val="single" w:sz="4" w:space="0" w:color="auto"/>
              <w:right w:val="single" w:sz="4" w:space="0" w:color="auto"/>
            </w:tcBorders>
          </w:tcPr>
          <w:p w14:paraId="13837377" w14:textId="66C89E35" w:rsidR="00D07DC7" w:rsidRPr="0041528A" w:rsidDel="005E00EC" w:rsidRDefault="00D07DC7" w:rsidP="00365DCA">
            <w:pPr>
              <w:pStyle w:val="TAC"/>
              <w:rPr>
                <w:moveFrom w:id="397" w:author="RAGUENET Alain" w:date="2024-02-19T09:44:00Z"/>
              </w:rPr>
            </w:pPr>
            <w:moveFrom w:id="398" w:author="RAGUENET Alain" w:date="2024-02-19T09:44:00Z">
              <w:r w:rsidRPr="0041528A" w:rsidDel="005E00EC">
                <w:t>81</w:t>
              </w:r>
            </w:moveFrom>
          </w:p>
        </w:tc>
        <w:tc>
          <w:tcPr>
            <w:tcW w:w="567" w:type="dxa"/>
            <w:tcBorders>
              <w:top w:val="single" w:sz="4" w:space="0" w:color="auto"/>
              <w:left w:val="single" w:sz="4" w:space="0" w:color="auto"/>
              <w:bottom w:val="single" w:sz="4" w:space="0" w:color="auto"/>
              <w:right w:val="single" w:sz="4" w:space="0" w:color="auto"/>
            </w:tcBorders>
          </w:tcPr>
          <w:p w14:paraId="34F14D76" w14:textId="3B65A652" w:rsidR="00D07DC7" w:rsidRPr="0041528A" w:rsidDel="005E00EC" w:rsidRDefault="00D07DC7" w:rsidP="00365DCA">
            <w:pPr>
              <w:pStyle w:val="TAC"/>
              <w:rPr>
                <w:moveFrom w:id="399" w:author="RAGUENET Alain" w:date="2024-02-19T09:44:00Z"/>
              </w:rPr>
            </w:pPr>
            <w:moveFrom w:id="400" w:author="RAGUENET Alain" w:date="2024-02-19T09:44:00Z">
              <w:r w:rsidRPr="0041528A" w:rsidDel="005E00EC">
                <w:t>83</w:t>
              </w:r>
            </w:moveFrom>
          </w:p>
        </w:tc>
        <w:tc>
          <w:tcPr>
            <w:tcW w:w="567" w:type="dxa"/>
            <w:tcBorders>
              <w:top w:val="single" w:sz="4" w:space="0" w:color="auto"/>
              <w:left w:val="single" w:sz="4" w:space="0" w:color="auto"/>
              <w:bottom w:val="single" w:sz="4" w:space="0" w:color="auto"/>
              <w:right w:val="single" w:sz="4" w:space="0" w:color="auto"/>
            </w:tcBorders>
          </w:tcPr>
          <w:p w14:paraId="2835684F" w14:textId="35BC4BD6" w:rsidR="00D07DC7" w:rsidRPr="0041528A" w:rsidDel="005E00EC" w:rsidRDefault="00D07DC7" w:rsidP="00365DCA">
            <w:pPr>
              <w:pStyle w:val="TAC"/>
              <w:rPr>
                <w:moveFrom w:id="401" w:author="RAGUENET Alain" w:date="2024-02-19T09:44:00Z"/>
              </w:rPr>
            </w:pPr>
            <w:moveFrom w:id="402" w:author="RAGUENET Alain" w:date="2024-02-19T09:44:00Z">
              <w:r w:rsidRPr="0041528A" w:rsidDel="005E00EC">
                <w:t>01</w:t>
              </w:r>
            </w:moveFrom>
          </w:p>
        </w:tc>
        <w:tc>
          <w:tcPr>
            <w:tcW w:w="567" w:type="dxa"/>
            <w:tcBorders>
              <w:top w:val="single" w:sz="4" w:space="0" w:color="auto"/>
              <w:left w:val="single" w:sz="4" w:space="0" w:color="auto"/>
              <w:bottom w:val="single" w:sz="4" w:space="0" w:color="auto"/>
              <w:right w:val="single" w:sz="4" w:space="0" w:color="auto"/>
            </w:tcBorders>
          </w:tcPr>
          <w:p w14:paraId="23EF5A45" w14:textId="4BC387E0" w:rsidR="00D07DC7" w:rsidRPr="0041528A" w:rsidDel="005E00EC" w:rsidRDefault="00D07DC7" w:rsidP="00365DCA">
            <w:pPr>
              <w:pStyle w:val="TAC"/>
              <w:rPr>
                <w:moveFrom w:id="403" w:author="RAGUENET Alain" w:date="2024-02-19T09:44:00Z"/>
              </w:rPr>
            </w:pPr>
            <w:moveFrom w:id="404" w:author="RAGUENET Alain" w:date="2024-02-19T09:44:00Z">
              <w:r w:rsidRPr="0041528A" w:rsidDel="005E00EC">
                <w:t>00</w:t>
              </w:r>
            </w:moveFrom>
          </w:p>
        </w:tc>
      </w:tr>
      <w:tr w:rsidR="00D07DC7" w:rsidRPr="0041528A" w:rsidDel="005E00EC" w14:paraId="66EA378D" w14:textId="62ACBD24" w:rsidTr="00CF34D2">
        <w:trPr>
          <w:jc w:val="center"/>
        </w:trPr>
        <w:tc>
          <w:tcPr>
            <w:tcW w:w="1134" w:type="dxa"/>
            <w:tcBorders>
              <w:top w:val="single" w:sz="4" w:space="0" w:color="auto"/>
              <w:right w:val="single" w:sz="4" w:space="0" w:color="auto"/>
            </w:tcBorders>
          </w:tcPr>
          <w:p w14:paraId="72AEF765" w14:textId="6CE1C639" w:rsidR="00D07DC7" w:rsidRPr="003D0355" w:rsidDel="005E00EC" w:rsidRDefault="00D07DC7" w:rsidP="00365DCA">
            <w:pPr>
              <w:pStyle w:val="TAC"/>
              <w:rPr>
                <w:moveFrom w:id="405" w:author="RAGUENET Alain" w:date="2024-02-19T09:44:00Z"/>
                <w:highlight w:val="yellow"/>
              </w:rPr>
            </w:pPr>
          </w:p>
        </w:tc>
        <w:tc>
          <w:tcPr>
            <w:tcW w:w="567" w:type="dxa"/>
            <w:tcBorders>
              <w:top w:val="single" w:sz="4" w:space="0" w:color="auto"/>
              <w:left w:val="single" w:sz="4" w:space="0" w:color="auto"/>
              <w:bottom w:val="single" w:sz="4" w:space="0" w:color="auto"/>
              <w:right w:val="single" w:sz="4" w:space="0" w:color="auto"/>
            </w:tcBorders>
          </w:tcPr>
          <w:p w14:paraId="3D55D461" w14:textId="077BFC3A" w:rsidR="00D07DC7" w:rsidDel="005E00EC" w:rsidRDefault="00D07DC7" w:rsidP="00365DCA">
            <w:pPr>
              <w:pStyle w:val="TAC"/>
              <w:rPr>
                <w:moveFrom w:id="406" w:author="RAGUENET Alain" w:date="2024-02-19T09:44:00Z"/>
              </w:rPr>
            </w:pPr>
            <w:moveFrom w:id="407" w:author="RAGUENET Alain" w:date="2024-02-19T09:44:00Z">
              <w:r w:rsidDel="005E00EC">
                <w:t>55</w:t>
              </w:r>
            </w:moveFrom>
          </w:p>
        </w:tc>
        <w:tc>
          <w:tcPr>
            <w:tcW w:w="567" w:type="dxa"/>
            <w:tcBorders>
              <w:top w:val="single" w:sz="4" w:space="0" w:color="auto"/>
              <w:left w:val="single" w:sz="4" w:space="0" w:color="auto"/>
              <w:bottom w:val="single" w:sz="4" w:space="0" w:color="auto"/>
              <w:right w:val="single" w:sz="4" w:space="0" w:color="auto"/>
            </w:tcBorders>
          </w:tcPr>
          <w:p w14:paraId="20C15C4A" w14:textId="0D9C8B98" w:rsidR="00D07DC7" w:rsidDel="005E00EC" w:rsidRDefault="00D07DC7" w:rsidP="00365DCA">
            <w:pPr>
              <w:pStyle w:val="TAC"/>
              <w:rPr>
                <w:moveFrom w:id="408" w:author="RAGUENET Alain" w:date="2024-02-19T09:44:00Z"/>
              </w:rPr>
            </w:pPr>
            <w:moveFrom w:id="409" w:author="RAGUENET Alain" w:date="2024-02-19T09:44:00Z">
              <w:r w:rsidDel="005E00EC">
                <w:t>02</w:t>
              </w:r>
            </w:moveFrom>
          </w:p>
        </w:tc>
        <w:tc>
          <w:tcPr>
            <w:tcW w:w="567" w:type="dxa"/>
            <w:tcBorders>
              <w:top w:val="single" w:sz="4" w:space="0" w:color="auto"/>
              <w:left w:val="single" w:sz="4" w:space="0" w:color="auto"/>
              <w:bottom w:val="single" w:sz="4" w:space="0" w:color="auto"/>
              <w:right w:val="single" w:sz="4" w:space="0" w:color="auto"/>
            </w:tcBorders>
          </w:tcPr>
          <w:p w14:paraId="34FE4E90" w14:textId="323358E6" w:rsidR="00D07DC7" w:rsidDel="005E00EC" w:rsidRDefault="00D07DC7" w:rsidP="00365DCA">
            <w:pPr>
              <w:pStyle w:val="TAC"/>
              <w:rPr>
                <w:moveFrom w:id="410" w:author="RAGUENET Alain" w:date="2024-02-19T09:44:00Z"/>
              </w:rPr>
            </w:pPr>
            <w:moveFrom w:id="411" w:author="RAGUENET Alain" w:date="2024-02-19T09:44:00Z">
              <w:r w:rsidDel="005E00EC">
                <w:t>01</w:t>
              </w:r>
            </w:moveFrom>
          </w:p>
        </w:tc>
        <w:tc>
          <w:tcPr>
            <w:tcW w:w="567" w:type="dxa"/>
            <w:tcBorders>
              <w:top w:val="single" w:sz="4" w:space="0" w:color="auto"/>
              <w:left w:val="single" w:sz="4" w:space="0" w:color="auto"/>
              <w:bottom w:val="single" w:sz="4" w:space="0" w:color="auto"/>
              <w:right w:val="single" w:sz="4" w:space="0" w:color="auto"/>
            </w:tcBorders>
          </w:tcPr>
          <w:p w14:paraId="1B18AF53" w14:textId="7958B35B" w:rsidR="00D07DC7" w:rsidDel="005E00EC" w:rsidRDefault="00D07DC7" w:rsidP="00365DCA">
            <w:pPr>
              <w:pStyle w:val="TAC"/>
              <w:rPr>
                <w:moveFrom w:id="412" w:author="RAGUENET Alain" w:date="2024-02-19T09:44:00Z"/>
              </w:rPr>
            </w:pPr>
            <w:moveFrom w:id="413" w:author="RAGUENET Alain" w:date="2024-02-19T09:44:00Z">
              <w:r w:rsidDel="005E00EC">
                <w:t>81</w:t>
              </w:r>
            </w:moveFrom>
          </w:p>
        </w:tc>
        <w:tc>
          <w:tcPr>
            <w:tcW w:w="567" w:type="dxa"/>
            <w:tcBorders>
              <w:top w:val="single" w:sz="4" w:space="0" w:color="auto"/>
              <w:left w:val="single" w:sz="4" w:space="0" w:color="auto"/>
              <w:bottom w:val="single" w:sz="4" w:space="0" w:color="auto"/>
              <w:right w:val="single" w:sz="4" w:space="0" w:color="auto"/>
            </w:tcBorders>
          </w:tcPr>
          <w:p w14:paraId="1D0AC1CB" w14:textId="355A79C3" w:rsidR="00D07DC7" w:rsidDel="005E00EC" w:rsidRDefault="00D07DC7" w:rsidP="00365DCA">
            <w:pPr>
              <w:pStyle w:val="TAC"/>
              <w:rPr>
                <w:moveFrom w:id="414" w:author="RAGUENET Alain" w:date="2024-02-19T09:44:00Z"/>
              </w:rPr>
            </w:pPr>
            <w:moveFrom w:id="415" w:author="RAGUENET Alain" w:date="2024-02-19T09:44:00Z">
              <w:r w:rsidDel="005E00EC">
                <w:t>56</w:t>
              </w:r>
            </w:moveFrom>
          </w:p>
        </w:tc>
        <w:tc>
          <w:tcPr>
            <w:tcW w:w="567" w:type="dxa"/>
            <w:tcBorders>
              <w:top w:val="single" w:sz="4" w:space="0" w:color="auto"/>
              <w:left w:val="single" w:sz="4" w:space="0" w:color="auto"/>
              <w:bottom w:val="single" w:sz="4" w:space="0" w:color="auto"/>
              <w:right w:val="single" w:sz="4" w:space="0" w:color="auto"/>
            </w:tcBorders>
          </w:tcPr>
          <w:p w14:paraId="40B95CE4" w14:textId="2F624569" w:rsidR="00D07DC7" w:rsidDel="005E00EC" w:rsidRDefault="00D07DC7" w:rsidP="00365DCA">
            <w:pPr>
              <w:pStyle w:val="TAC"/>
              <w:rPr>
                <w:moveFrom w:id="416" w:author="RAGUENET Alain" w:date="2024-02-19T09:44:00Z"/>
              </w:rPr>
            </w:pPr>
            <w:moveFrom w:id="417" w:author="RAGUENET Alain" w:date="2024-02-19T09:44:00Z">
              <w:r w:rsidDel="005E00EC">
                <w:t>12</w:t>
              </w:r>
            </w:moveFrom>
          </w:p>
        </w:tc>
        <w:tc>
          <w:tcPr>
            <w:tcW w:w="567" w:type="dxa"/>
            <w:tcBorders>
              <w:top w:val="single" w:sz="4" w:space="0" w:color="auto"/>
              <w:left w:val="single" w:sz="4" w:space="0" w:color="auto"/>
              <w:bottom w:val="single" w:sz="4" w:space="0" w:color="auto"/>
              <w:right w:val="single" w:sz="4" w:space="0" w:color="auto"/>
            </w:tcBorders>
          </w:tcPr>
          <w:p w14:paraId="222D6FFF" w14:textId="6AB5924B" w:rsidR="00D07DC7" w:rsidDel="005E00EC" w:rsidRDefault="00D07DC7" w:rsidP="00365DCA">
            <w:pPr>
              <w:pStyle w:val="TAC"/>
              <w:rPr>
                <w:moveFrom w:id="418" w:author="RAGUENET Alain" w:date="2024-02-19T09:44:00Z"/>
              </w:rPr>
            </w:pPr>
            <w:moveFrom w:id="419" w:author="RAGUENET Alain" w:date="2024-02-19T09:44:00Z">
              <w:r w:rsidDel="005E00EC">
                <w:t>08</w:t>
              </w:r>
            </w:moveFrom>
          </w:p>
        </w:tc>
        <w:tc>
          <w:tcPr>
            <w:tcW w:w="567" w:type="dxa"/>
            <w:tcBorders>
              <w:top w:val="single" w:sz="4" w:space="0" w:color="auto"/>
              <w:left w:val="single" w:sz="4" w:space="0" w:color="auto"/>
              <w:bottom w:val="single" w:sz="4" w:space="0" w:color="auto"/>
              <w:right w:val="single" w:sz="4" w:space="0" w:color="auto"/>
            </w:tcBorders>
          </w:tcPr>
          <w:p w14:paraId="442E42F5" w14:textId="4A1854B7" w:rsidR="00D07DC7" w:rsidRPr="00F70CB2" w:rsidDel="005E00EC" w:rsidRDefault="00D07DC7" w:rsidP="00365DCA">
            <w:pPr>
              <w:pStyle w:val="TAC"/>
              <w:rPr>
                <w:moveFrom w:id="420" w:author="RAGUENET Alain" w:date="2024-02-19T09:44:00Z"/>
              </w:rPr>
            </w:pPr>
            <w:moveFrom w:id="421" w:author="RAGUENET Alain" w:date="2024-02-19T09:44:00Z">
              <w:r w:rsidDel="005E00EC">
                <w:t>42</w:t>
              </w:r>
            </w:moveFrom>
          </w:p>
        </w:tc>
        <w:tc>
          <w:tcPr>
            <w:tcW w:w="567" w:type="dxa"/>
            <w:tcBorders>
              <w:top w:val="single" w:sz="4" w:space="0" w:color="auto"/>
              <w:left w:val="single" w:sz="4" w:space="0" w:color="auto"/>
              <w:bottom w:val="single" w:sz="4" w:space="0" w:color="auto"/>
              <w:right w:val="single" w:sz="4" w:space="0" w:color="auto"/>
            </w:tcBorders>
          </w:tcPr>
          <w:p w14:paraId="3DCB891F" w14:textId="42817A5B" w:rsidR="00D07DC7" w:rsidDel="005E00EC" w:rsidRDefault="00D07DC7" w:rsidP="00365DCA">
            <w:pPr>
              <w:pStyle w:val="TAC"/>
              <w:rPr>
                <w:moveFrom w:id="422" w:author="RAGUENET Alain" w:date="2024-02-19T09:44:00Z"/>
              </w:rPr>
            </w:pPr>
            <w:moveFrom w:id="423" w:author="RAGUENET Alain" w:date="2024-02-19T09:44:00Z">
              <w:r w:rsidDel="005E00EC">
                <w:t>34</w:t>
              </w:r>
            </w:moveFrom>
          </w:p>
        </w:tc>
        <w:tc>
          <w:tcPr>
            <w:tcW w:w="567" w:type="dxa"/>
            <w:tcBorders>
              <w:top w:val="single" w:sz="4" w:space="0" w:color="auto"/>
              <w:left w:val="single" w:sz="4" w:space="0" w:color="auto"/>
              <w:bottom w:val="single" w:sz="4" w:space="0" w:color="auto"/>
              <w:right w:val="single" w:sz="4" w:space="0" w:color="auto"/>
            </w:tcBorders>
          </w:tcPr>
          <w:p w14:paraId="4458351D" w14:textId="394CC412" w:rsidR="00D07DC7" w:rsidDel="005E00EC" w:rsidRDefault="00D07DC7" w:rsidP="00365DCA">
            <w:pPr>
              <w:pStyle w:val="TAC"/>
              <w:rPr>
                <w:moveFrom w:id="424" w:author="RAGUENET Alain" w:date="2024-02-19T09:44:00Z"/>
              </w:rPr>
            </w:pPr>
            <w:moveFrom w:id="425" w:author="RAGUENET Alain" w:date="2024-02-19T09:44:00Z">
              <w:r w:rsidDel="005E00EC">
                <w:t>80</w:t>
              </w:r>
            </w:moveFrom>
          </w:p>
        </w:tc>
        <w:tc>
          <w:tcPr>
            <w:tcW w:w="567" w:type="dxa"/>
            <w:tcBorders>
              <w:top w:val="single" w:sz="4" w:space="0" w:color="auto"/>
              <w:left w:val="single" w:sz="4" w:space="0" w:color="auto"/>
              <w:bottom w:val="single" w:sz="4" w:space="0" w:color="auto"/>
              <w:right w:val="single" w:sz="4" w:space="0" w:color="auto"/>
            </w:tcBorders>
          </w:tcPr>
          <w:p w14:paraId="06FA84FC" w14:textId="213BC0AD" w:rsidR="00D07DC7" w:rsidDel="005E00EC" w:rsidRDefault="00D07DC7" w:rsidP="00365DCA">
            <w:pPr>
              <w:pStyle w:val="TAC"/>
              <w:rPr>
                <w:moveFrom w:id="426" w:author="RAGUENET Alain" w:date="2024-02-19T09:44:00Z"/>
              </w:rPr>
            </w:pPr>
            <w:moveFrom w:id="427" w:author="RAGUENET Alain" w:date="2024-02-19T09:44:00Z">
              <w:r w:rsidDel="005E00EC">
                <w:t>04</w:t>
              </w:r>
            </w:moveFrom>
          </w:p>
        </w:tc>
        <w:tc>
          <w:tcPr>
            <w:tcW w:w="567" w:type="dxa"/>
            <w:tcBorders>
              <w:top w:val="single" w:sz="4" w:space="0" w:color="auto"/>
              <w:left w:val="single" w:sz="4" w:space="0" w:color="auto"/>
              <w:bottom w:val="single" w:sz="4" w:space="0" w:color="auto"/>
              <w:right w:val="single" w:sz="4" w:space="0" w:color="auto"/>
            </w:tcBorders>
          </w:tcPr>
          <w:p w14:paraId="53CC7D28" w14:textId="2A964A4A" w:rsidR="00D07DC7" w:rsidDel="005E00EC" w:rsidRDefault="00D07DC7" w:rsidP="00365DCA">
            <w:pPr>
              <w:pStyle w:val="TAC"/>
              <w:rPr>
                <w:moveFrom w:id="428" w:author="RAGUENET Alain" w:date="2024-02-19T09:44:00Z"/>
              </w:rPr>
            </w:pPr>
            <w:moveFrom w:id="429" w:author="RAGUENET Alain" w:date="2024-02-19T09:44:00Z">
              <w:r w:rsidRPr="00F70CB2" w:rsidDel="005E00EC">
                <w:t>00</w:t>
              </w:r>
            </w:moveFrom>
          </w:p>
        </w:tc>
      </w:tr>
      <w:tr w:rsidR="00D07DC7" w:rsidRPr="0041528A" w:rsidDel="005E00EC" w14:paraId="5EC0531C" w14:textId="1AE19F26" w:rsidTr="00365DCA">
        <w:trPr>
          <w:jc w:val="center"/>
        </w:trPr>
        <w:tc>
          <w:tcPr>
            <w:tcW w:w="1134" w:type="dxa"/>
            <w:tcBorders>
              <w:top w:val="single" w:sz="4" w:space="0" w:color="auto"/>
              <w:right w:val="single" w:sz="4" w:space="0" w:color="auto"/>
            </w:tcBorders>
          </w:tcPr>
          <w:p w14:paraId="42621C20" w14:textId="17E0FA21" w:rsidR="00D07DC7" w:rsidRPr="003D0355" w:rsidDel="005E00EC" w:rsidRDefault="00D07DC7" w:rsidP="00365DCA">
            <w:pPr>
              <w:pStyle w:val="TAC"/>
              <w:rPr>
                <w:moveFrom w:id="430" w:author="RAGUENET Alain" w:date="2024-02-19T09:44:00Z"/>
                <w:highlight w:val="yellow"/>
              </w:rPr>
            </w:pPr>
          </w:p>
        </w:tc>
        <w:tc>
          <w:tcPr>
            <w:tcW w:w="567" w:type="dxa"/>
            <w:tcBorders>
              <w:top w:val="single" w:sz="4" w:space="0" w:color="auto"/>
              <w:left w:val="single" w:sz="4" w:space="0" w:color="auto"/>
              <w:bottom w:val="single" w:sz="4" w:space="0" w:color="auto"/>
              <w:right w:val="single" w:sz="4" w:space="0" w:color="auto"/>
            </w:tcBorders>
          </w:tcPr>
          <w:p w14:paraId="48DDD3C9" w14:textId="6CCEA6D0" w:rsidR="00D07DC7" w:rsidRPr="00F70CB2" w:rsidDel="005E00EC" w:rsidRDefault="00D07DC7" w:rsidP="00365DCA">
            <w:pPr>
              <w:pStyle w:val="TAC"/>
              <w:rPr>
                <w:moveFrom w:id="431" w:author="RAGUENET Alain" w:date="2024-02-19T09:44:00Z"/>
              </w:rPr>
            </w:pPr>
            <w:moveFrom w:id="432"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0112AFE6" w14:textId="61CDA14B" w:rsidR="00D07DC7" w:rsidRPr="00910E2C" w:rsidDel="005E00EC" w:rsidRDefault="00D07DC7" w:rsidP="00365DCA">
            <w:pPr>
              <w:pStyle w:val="TAC"/>
              <w:rPr>
                <w:moveFrom w:id="433" w:author="RAGUENET Alain" w:date="2024-02-19T09:44:00Z"/>
              </w:rPr>
            </w:pPr>
            <w:moveFrom w:id="434"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44F2B0EB" w14:textId="41486D9E" w:rsidR="00D07DC7" w:rsidRPr="00F70CB2" w:rsidDel="005E00EC" w:rsidRDefault="00D07DC7" w:rsidP="00365DCA">
            <w:pPr>
              <w:pStyle w:val="TAC"/>
              <w:rPr>
                <w:moveFrom w:id="435" w:author="RAGUENET Alain" w:date="2024-02-19T09:44:00Z"/>
              </w:rPr>
            </w:pPr>
            <w:moveFrom w:id="436" w:author="RAGUENET Alain" w:date="2024-02-19T09:44:00Z">
              <w:r w:rsidDel="005E00EC">
                <w:t>01</w:t>
              </w:r>
            </w:moveFrom>
          </w:p>
        </w:tc>
        <w:tc>
          <w:tcPr>
            <w:tcW w:w="567" w:type="dxa"/>
            <w:tcBorders>
              <w:top w:val="single" w:sz="4" w:space="0" w:color="auto"/>
              <w:left w:val="single" w:sz="4" w:space="0" w:color="auto"/>
              <w:bottom w:val="single" w:sz="4" w:space="0" w:color="auto"/>
              <w:right w:val="single" w:sz="4" w:space="0" w:color="auto"/>
            </w:tcBorders>
          </w:tcPr>
          <w:p w14:paraId="2D7A0136" w14:textId="72ACDF75" w:rsidR="00D07DC7" w:rsidRPr="009E1CDB" w:rsidDel="005E00EC" w:rsidRDefault="00D07DC7" w:rsidP="00365DCA">
            <w:pPr>
              <w:pStyle w:val="TAC"/>
              <w:rPr>
                <w:moveFrom w:id="437" w:author="RAGUENET Alain" w:date="2024-02-19T09:44:00Z"/>
              </w:rPr>
            </w:pPr>
            <w:moveFrom w:id="438" w:author="RAGUENET Alain" w:date="2024-02-19T09:44:00Z">
              <w:r w:rsidDel="005E00EC">
                <w:t>08</w:t>
              </w:r>
            </w:moveFrom>
          </w:p>
        </w:tc>
        <w:tc>
          <w:tcPr>
            <w:tcW w:w="567" w:type="dxa"/>
            <w:tcBorders>
              <w:top w:val="single" w:sz="4" w:space="0" w:color="auto"/>
              <w:left w:val="single" w:sz="4" w:space="0" w:color="auto"/>
              <w:bottom w:val="single" w:sz="4" w:space="0" w:color="auto"/>
              <w:right w:val="single" w:sz="4" w:space="0" w:color="auto"/>
            </w:tcBorders>
          </w:tcPr>
          <w:p w14:paraId="3C8D51C1" w14:textId="0560B806" w:rsidR="00D07DC7" w:rsidRPr="00F70CB2" w:rsidDel="005E00EC" w:rsidRDefault="00D07DC7" w:rsidP="00365DCA">
            <w:pPr>
              <w:pStyle w:val="TAC"/>
              <w:rPr>
                <w:moveFrom w:id="439" w:author="RAGUENET Alain" w:date="2024-02-19T09:44:00Z"/>
              </w:rPr>
            </w:pPr>
            <w:moveFrom w:id="440" w:author="RAGUENET Alain" w:date="2024-02-19T09:44:00Z">
              <w:r w:rsidDel="005E00EC">
                <w:t>42</w:t>
              </w:r>
            </w:moveFrom>
          </w:p>
        </w:tc>
        <w:tc>
          <w:tcPr>
            <w:tcW w:w="567" w:type="dxa"/>
            <w:tcBorders>
              <w:top w:val="single" w:sz="4" w:space="0" w:color="auto"/>
              <w:left w:val="single" w:sz="4" w:space="0" w:color="auto"/>
              <w:bottom w:val="single" w:sz="4" w:space="0" w:color="auto"/>
              <w:right w:val="single" w:sz="4" w:space="0" w:color="auto"/>
            </w:tcBorders>
          </w:tcPr>
          <w:p w14:paraId="14862A7D" w14:textId="5D4183F1" w:rsidR="00D07DC7" w:rsidRPr="009C15B1" w:rsidDel="005E00EC" w:rsidRDefault="00D07DC7" w:rsidP="00365DCA">
            <w:pPr>
              <w:pStyle w:val="TAC"/>
              <w:rPr>
                <w:moveFrom w:id="441" w:author="RAGUENET Alain" w:date="2024-02-19T09:44:00Z"/>
              </w:rPr>
            </w:pPr>
            <w:moveFrom w:id="442" w:author="RAGUENET Alain" w:date="2024-02-19T09:44:00Z">
              <w:r w:rsidDel="005E00EC">
                <w:t>44</w:t>
              </w:r>
            </w:moveFrom>
          </w:p>
        </w:tc>
        <w:tc>
          <w:tcPr>
            <w:tcW w:w="567" w:type="dxa"/>
            <w:tcBorders>
              <w:top w:val="single" w:sz="4" w:space="0" w:color="auto"/>
              <w:left w:val="single" w:sz="4" w:space="0" w:color="auto"/>
              <w:bottom w:val="single" w:sz="4" w:space="0" w:color="auto"/>
              <w:right w:val="single" w:sz="4" w:space="0" w:color="auto"/>
            </w:tcBorders>
          </w:tcPr>
          <w:p w14:paraId="7A18BAEC" w14:textId="16D5800D" w:rsidR="00D07DC7" w:rsidDel="005E00EC" w:rsidRDefault="00D07DC7" w:rsidP="00365DCA">
            <w:pPr>
              <w:pStyle w:val="TAC"/>
              <w:rPr>
                <w:moveFrom w:id="443" w:author="RAGUENET Alain" w:date="2024-02-19T09:44:00Z"/>
              </w:rPr>
            </w:pPr>
            <w:moveFrom w:id="444" w:author="RAGUENET Alain" w:date="2024-02-19T09:44:00Z">
              <w:r w:rsidDel="005E00EC">
                <w:t>80</w:t>
              </w:r>
            </w:moveFrom>
          </w:p>
        </w:tc>
        <w:tc>
          <w:tcPr>
            <w:tcW w:w="567" w:type="dxa"/>
            <w:tcBorders>
              <w:top w:val="single" w:sz="4" w:space="0" w:color="auto"/>
              <w:left w:val="single" w:sz="4" w:space="0" w:color="auto"/>
              <w:bottom w:val="single" w:sz="4" w:space="0" w:color="auto"/>
              <w:right w:val="single" w:sz="4" w:space="0" w:color="auto"/>
            </w:tcBorders>
          </w:tcPr>
          <w:p w14:paraId="21C7F4CF" w14:textId="29E43BED" w:rsidR="00D07DC7" w:rsidRPr="00CD2358" w:rsidDel="005E00EC" w:rsidRDefault="00D07DC7" w:rsidP="00365DCA">
            <w:pPr>
              <w:pStyle w:val="TAC"/>
              <w:rPr>
                <w:moveFrom w:id="445" w:author="RAGUENET Alain" w:date="2024-02-19T09:44:00Z"/>
              </w:rPr>
            </w:pPr>
            <w:moveFrom w:id="446" w:author="RAGUENET Alain" w:date="2024-02-19T09:44:00Z">
              <w:r w:rsidDel="005E00EC">
                <w:t>04</w:t>
              </w:r>
            </w:moveFrom>
          </w:p>
        </w:tc>
        <w:tc>
          <w:tcPr>
            <w:tcW w:w="567" w:type="dxa"/>
            <w:tcBorders>
              <w:top w:val="single" w:sz="4" w:space="0" w:color="auto"/>
              <w:left w:val="single" w:sz="4" w:space="0" w:color="auto"/>
              <w:bottom w:val="single" w:sz="4" w:space="0" w:color="auto"/>
              <w:right w:val="single" w:sz="4" w:space="0" w:color="auto"/>
            </w:tcBorders>
          </w:tcPr>
          <w:p w14:paraId="0F077375" w14:textId="0D38DF94" w:rsidR="00D07DC7" w:rsidDel="005E00EC" w:rsidRDefault="00D07DC7" w:rsidP="00365DCA">
            <w:pPr>
              <w:pStyle w:val="TAC"/>
              <w:rPr>
                <w:moveFrom w:id="447" w:author="RAGUENET Alain" w:date="2024-02-19T09:44:00Z"/>
              </w:rPr>
            </w:pPr>
            <w:moveFrom w:id="448"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2BE50335" w14:textId="620D803B" w:rsidR="00D07DC7" w:rsidRPr="00910E2C" w:rsidDel="005E00EC" w:rsidRDefault="00D07DC7" w:rsidP="00365DCA">
            <w:pPr>
              <w:pStyle w:val="TAC"/>
              <w:rPr>
                <w:moveFrom w:id="449" w:author="RAGUENET Alain" w:date="2024-02-19T09:44:00Z"/>
              </w:rPr>
            </w:pPr>
            <w:moveFrom w:id="450"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0BB8C879" w14:textId="201E47AC" w:rsidR="00D07DC7" w:rsidRPr="009C15B1" w:rsidDel="005E00EC" w:rsidRDefault="00D07DC7" w:rsidP="00365DCA">
            <w:pPr>
              <w:pStyle w:val="TAC"/>
              <w:rPr>
                <w:moveFrom w:id="451" w:author="RAGUENET Alain" w:date="2024-02-19T09:44:00Z"/>
              </w:rPr>
            </w:pPr>
            <w:moveFrom w:id="452"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4AEF709F" w14:textId="39696201" w:rsidR="00D07DC7" w:rsidDel="005E00EC" w:rsidRDefault="00D07DC7" w:rsidP="00365DCA">
            <w:pPr>
              <w:pStyle w:val="TAC"/>
              <w:rPr>
                <w:moveFrom w:id="453" w:author="RAGUENET Alain" w:date="2024-02-19T09:44:00Z"/>
              </w:rPr>
            </w:pPr>
            <w:moveFrom w:id="454" w:author="RAGUENET Alain" w:date="2024-02-19T09:44:00Z">
              <w:r w:rsidDel="005E00EC">
                <w:t>02</w:t>
              </w:r>
            </w:moveFrom>
          </w:p>
        </w:tc>
      </w:tr>
      <w:tr w:rsidR="00D07DC7" w:rsidRPr="0041528A" w:rsidDel="005E00EC" w14:paraId="23AFDEF8" w14:textId="6293182B" w:rsidTr="00365DCA">
        <w:trPr>
          <w:jc w:val="center"/>
        </w:trPr>
        <w:tc>
          <w:tcPr>
            <w:tcW w:w="1134" w:type="dxa"/>
            <w:tcBorders>
              <w:right w:val="single" w:sz="4" w:space="0" w:color="auto"/>
            </w:tcBorders>
          </w:tcPr>
          <w:p w14:paraId="134140BA" w14:textId="5CA34607" w:rsidR="00D07DC7" w:rsidRPr="0041528A" w:rsidDel="005E00EC" w:rsidRDefault="00D07DC7" w:rsidP="00365DCA">
            <w:pPr>
              <w:pStyle w:val="TAL"/>
              <w:rPr>
                <w:moveFrom w:id="455" w:author="RAGUENET Alain" w:date="2024-02-19T09:44:00Z"/>
              </w:rPr>
            </w:pPr>
          </w:p>
        </w:tc>
        <w:tc>
          <w:tcPr>
            <w:tcW w:w="567" w:type="dxa"/>
            <w:tcBorders>
              <w:top w:val="single" w:sz="4" w:space="0" w:color="auto"/>
              <w:left w:val="single" w:sz="4" w:space="0" w:color="auto"/>
              <w:bottom w:val="single" w:sz="4" w:space="0" w:color="auto"/>
              <w:right w:val="single" w:sz="4" w:space="0" w:color="auto"/>
            </w:tcBorders>
          </w:tcPr>
          <w:p w14:paraId="495CD418" w14:textId="7F968BFF" w:rsidR="00D07DC7" w:rsidRPr="0041528A" w:rsidDel="005E00EC" w:rsidRDefault="00D07DC7" w:rsidP="00365DCA">
            <w:pPr>
              <w:pStyle w:val="TAC"/>
              <w:rPr>
                <w:moveFrom w:id="456" w:author="RAGUENET Alain" w:date="2024-02-19T09:44:00Z"/>
              </w:rPr>
            </w:pPr>
            <w:moveFrom w:id="457" w:author="RAGUENET Alain" w:date="2024-02-19T09:44:00Z">
              <w:r w:rsidDel="005E00EC">
                <w:t>57</w:t>
              </w:r>
            </w:moveFrom>
          </w:p>
        </w:tc>
        <w:tc>
          <w:tcPr>
            <w:tcW w:w="567" w:type="dxa"/>
            <w:tcBorders>
              <w:top w:val="single" w:sz="4" w:space="0" w:color="auto"/>
              <w:left w:val="single" w:sz="4" w:space="0" w:color="auto"/>
              <w:bottom w:val="single" w:sz="4" w:space="0" w:color="auto"/>
              <w:right w:val="single" w:sz="4" w:space="0" w:color="auto"/>
            </w:tcBorders>
          </w:tcPr>
          <w:p w14:paraId="09418339" w14:textId="1B30E6CA" w:rsidR="00D07DC7" w:rsidRPr="009C15B1" w:rsidDel="005E00EC" w:rsidRDefault="00D07DC7" w:rsidP="00365DCA">
            <w:pPr>
              <w:pStyle w:val="TAC"/>
              <w:rPr>
                <w:moveFrom w:id="458" w:author="RAGUENET Alain" w:date="2024-02-19T09:44:00Z"/>
              </w:rPr>
            </w:pPr>
            <w:moveFrom w:id="459" w:author="RAGUENET Alain" w:date="2024-02-19T09:44:00Z">
              <w:r w:rsidDel="005E00EC">
                <w:t>10</w:t>
              </w:r>
            </w:moveFrom>
          </w:p>
        </w:tc>
        <w:tc>
          <w:tcPr>
            <w:tcW w:w="567" w:type="dxa"/>
            <w:tcBorders>
              <w:top w:val="single" w:sz="4" w:space="0" w:color="auto"/>
              <w:left w:val="single" w:sz="4" w:space="0" w:color="auto"/>
              <w:bottom w:val="single" w:sz="4" w:space="0" w:color="auto"/>
              <w:right w:val="single" w:sz="4" w:space="0" w:color="auto"/>
            </w:tcBorders>
          </w:tcPr>
          <w:p w14:paraId="3153E7C4" w14:textId="69F17EE4" w:rsidR="00D07DC7" w:rsidRPr="009C15B1" w:rsidDel="005E00EC" w:rsidRDefault="00D07DC7" w:rsidP="00365DCA">
            <w:pPr>
              <w:pStyle w:val="TAC"/>
              <w:rPr>
                <w:moveFrom w:id="460" w:author="RAGUENET Alain" w:date="2024-02-19T09:44:00Z"/>
              </w:rPr>
            </w:pPr>
            <w:moveFrom w:id="461" w:author="RAGUENET Alain" w:date="2024-02-19T09:44:00Z">
              <w:r w:rsidDel="005E00EC">
                <w:t>80</w:t>
              </w:r>
            </w:moveFrom>
          </w:p>
        </w:tc>
        <w:tc>
          <w:tcPr>
            <w:tcW w:w="567" w:type="dxa"/>
            <w:tcBorders>
              <w:top w:val="single" w:sz="4" w:space="0" w:color="auto"/>
              <w:left w:val="single" w:sz="4" w:space="0" w:color="auto"/>
              <w:bottom w:val="single" w:sz="4" w:space="0" w:color="auto"/>
              <w:right w:val="single" w:sz="4" w:space="0" w:color="auto"/>
            </w:tcBorders>
          </w:tcPr>
          <w:p w14:paraId="7AEF1DAC" w14:textId="7329949F" w:rsidR="00D07DC7" w:rsidRPr="009C15B1" w:rsidDel="005E00EC" w:rsidRDefault="00D07DC7" w:rsidP="00365DCA">
            <w:pPr>
              <w:pStyle w:val="TAC"/>
              <w:rPr>
                <w:moveFrom w:id="462" w:author="RAGUENET Alain" w:date="2024-02-19T09:44:00Z"/>
              </w:rPr>
            </w:pPr>
            <w:moveFrom w:id="463" w:author="RAGUENET Alain" w:date="2024-02-19T09:44:00Z">
              <w:r w:rsidDel="005E00EC">
                <w:t>00</w:t>
              </w:r>
            </w:moveFrom>
          </w:p>
        </w:tc>
        <w:tc>
          <w:tcPr>
            <w:tcW w:w="567" w:type="dxa"/>
            <w:tcBorders>
              <w:top w:val="single" w:sz="4" w:space="0" w:color="auto"/>
              <w:left w:val="single" w:sz="4" w:space="0" w:color="auto"/>
              <w:bottom w:val="single" w:sz="4" w:space="0" w:color="auto"/>
              <w:right w:val="single" w:sz="4" w:space="0" w:color="auto"/>
            </w:tcBorders>
          </w:tcPr>
          <w:p w14:paraId="425236A9" w14:textId="796329C0" w:rsidR="00D07DC7" w:rsidRPr="009C15B1" w:rsidDel="005E00EC" w:rsidRDefault="00D07DC7" w:rsidP="00365DCA">
            <w:pPr>
              <w:pStyle w:val="TAC"/>
              <w:rPr>
                <w:moveFrom w:id="464" w:author="RAGUENET Alain" w:date="2024-02-19T09:44:00Z"/>
              </w:rPr>
            </w:pPr>
            <w:moveFrom w:id="465" w:author="RAGUENET Alain" w:date="2024-02-19T09:44:00Z">
              <w:r w:rsidDel="005E00EC">
                <w:t>80</w:t>
              </w:r>
            </w:moveFrom>
          </w:p>
        </w:tc>
        <w:tc>
          <w:tcPr>
            <w:tcW w:w="567" w:type="dxa"/>
            <w:tcBorders>
              <w:top w:val="single" w:sz="4" w:space="0" w:color="auto"/>
              <w:left w:val="single" w:sz="4" w:space="0" w:color="auto"/>
              <w:bottom w:val="single" w:sz="4" w:space="0" w:color="auto"/>
              <w:right w:val="single" w:sz="4" w:space="0" w:color="auto"/>
            </w:tcBorders>
          </w:tcPr>
          <w:p w14:paraId="6707CFE1" w14:textId="4557E002" w:rsidR="00D07DC7" w:rsidRPr="009C15B1" w:rsidDel="005E00EC" w:rsidRDefault="00D07DC7" w:rsidP="00365DCA">
            <w:pPr>
              <w:pStyle w:val="TAC"/>
              <w:rPr>
                <w:moveFrom w:id="466" w:author="RAGUENET Alain" w:date="2024-02-19T09:44:00Z"/>
              </w:rPr>
            </w:pPr>
            <w:moveFrom w:id="467" w:author="RAGUENET Alain" w:date="2024-02-19T09:44:00Z">
              <w:r w:rsidDel="005E00EC">
                <w:t>0C</w:t>
              </w:r>
            </w:moveFrom>
          </w:p>
        </w:tc>
        <w:tc>
          <w:tcPr>
            <w:tcW w:w="567" w:type="dxa"/>
            <w:tcBorders>
              <w:top w:val="single" w:sz="4" w:space="0" w:color="auto"/>
              <w:left w:val="single" w:sz="4" w:space="0" w:color="auto"/>
              <w:bottom w:val="single" w:sz="4" w:space="0" w:color="auto"/>
              <w:right w:val="single" w:sz="4" w:space="0" w:color="auto"/>
            </w:tcBorders>
          </w:tcPr>
          <w:p w14:paraId="31BEC674" w14:textId="56452AD4" w:rsidR="00D07DC7" w:rsidRPr="00E01703" w:rsidDel="005E00EC" w:rsidRDefault="00D07DC7" w:rsidP="00365DCA">
            <w:pPr>
              <w:pStyle w:val="TAC"/>
              <w:rPr>
                <w:moveFrom w:id="468" w:author="RAGUENET Alain" w:date="2024-02-19T09:44:00Z"/>
              </w:rPr>
            </w:pPr>
            <w:moveFrom w:id="469" w:author="RAGUENET Alain" w:date="2024-02-19T09:44:00Z">
              <w:r w:rsidDel="005E00EC">
                <w:t>43</w:t>
              </w:r>
            </w:moveFrom>
          </w:p>
        </w:tc>
        <w:tc>
          <w:tcPr>
            <w:tcW w:w="567" w:type="dxa"/>
            <w:tcBorders>
              <w:top w:val="single" w:sz="4" w:space="0" w:color="auto"/>
              <w:left w:val="single" w:sz="4" w:space="0" w:color="auto"/>
              <w:bottom w:val="single" w:sz="4" w:space="0" w:color="auto"/>
              <w:right w:val="single" w:sz="4" w:space="0" w:color="auto"/>
            </w:tcBorders>
          </w:tcPr>
          <w:p w14:paraId="7ED01033" w14:textId="3CB6BCC4" w:rsidR="00D07DC7" w:rsidRPr="00F70CB2" w:rsidDel="005E00EC" w:rsidRDefault="00D07DC7" w:rsidP="00365DCA">
            <w:pPr>
              <w:pStyle w:val="TAC"/>
              <w:rPr>
                <w:moveFrom w:id="470" w:author="RAGUENET Alain" w:date="2024-02-19T09:44:00Z"/>
              </w:rPr>
            </w:pPr>
            <w:moveFrom w:id="471" w:author="RAGUENET Alain" w:date="2024-02-19T09:44:00Z">
              <w:r w:rsidDel="005E00EC">
                <w:t>41</w:t>
              </w:r>
            </w:moveFrom>
          </w:p>
        </w:tc>
        <w:tc>
          <w:tcPr>
            <w:tcW w:w="567" w:type="dxa"/>
            <w:tcBorders>
              <w:top w:val="single" w:sz="4" w:space="0" w:color="auto"/>
              <w:left w:val="single" w:sz="4" w:space="0" w:color="auto"/>
              <w:bottom w:val="single" w:sz="4" w:space="0" w:color="auto"/>
              <w:right w:val="single" w:sz="4" w:space="0" w:color="auto"/>
            </w:tcBorders>
          </w:tcPr>
          <w:p w14:paraId="0F0A8059" w14:textId="13ED6205" w:rsidR="00D07DC7" w:rsidRPr="0041528A" w:rsidDel="005E00EC" w:rsidRDefault="00D07DC7" w:rsidP="00365DCA">
            <w:pPr>
              <w:pStyle w:val="TAC"/>
              <w:rPr>
                <w:moveFrom w:id="472" w:author="RAGUENET Alain" w:date="2024-02-19T09:44:00Z"/>
              </w:rPr>
            </w:pPr>
            <w:moveFrom w:id="473" w:author="RAGUENET Alain" w:date="2024-02-19T09:44:00Z">
              <w:r w:rsidDel="005E00EC">
                <w:t>47</w:t>
              </w:r>
            </w:moveFrom>
          </w:p>
        </w:tc>
        <w:tc>
          <w:tcPr>
            <w:tcW w:w="567" w:type="dxa"/>
            <w:tcBorders>
              <w:top w:val="single" w:sz="4" w:space="0" w:color="auto"/>
              <w:left w:val="single" w:sz="4" w:space="0" w:color="auto"/>
              <w:bottom w:val="single" w:sz="4" w:space="0" w:color="auto"/>
              <w:right w:val="single" w:sz="4" w:space="0" w:color="auto"/>
            </w:tcBorders>
          </w:tcPr>
          <w:p w14:paraId="20EA87B6" w14:textId="73080512" w:rsidR="00D07DC7" w:rsidRPr="0041528A" w:rsidDel="005E00EC" w:rsidRDefault="00D07DC7" w:rsidP="00365DCA">
            <w:pPr>
              <w:pStyle w:val="TAC"/>
              <w:rPr>
                <w:moveFrom w:id="474" w:author="RAGUENET Alain" w:date="2024-02-19T09:44:00Z"/>
              </w:rPr>
            </w:pPr>
            <w:moveFrom w:id="475" w:author="RAGUENET Alain" w:date="2024-02-19T09:44:00Z">
              <w:r w:rsidDel="005E00EC">
                <w:t>2D</w:t>
              </w:r>
            </w:moveFrom>
          </w:p>
        </w:tc>
        <w:tc>
          <w:tcPr>
            <w:tcW w:w="567" w:type="dxa"/>
            <w:tcBorders>
              <w:top w:val="single" w:sz="4" w:space="0" w:color="auto"/>
              <w:left w:val="single" w:sz="4" w:space="0" w:color="auto"/>
              <w:bottom w:val="single" w:sz="4" w:space="0" w:color="auto"/>
              <w:right w:val="single" w:sz="4" w:space="0" w:color="auto"/>
            </w:tcBorders>
          </w:tcPr>
          <w:p w14:paraId="60651F7E" w14:textId="3A1DFA9A" w:rsidR="00D07DC7" w:rsidRPr="00E01703" w:rsidDel="005E00EC" w:rsidRDefault="00D07DC7" w:rsidP="00365DCA">
            <w:pPr>
              <w:pStyle w:val="TAC"/>
              <w:rPr>
                <w:moveFrom w:id="476" w:author="RAGUENET Alain" w:date="2024-02-19T09:44:00Z"/>
              </w:rPr>
            </w:pPr>
            <w:moveFrom w:id="477" w:author="RAGUENET Alain" w:date="2024-02-19T09:44:00Z">
              <w:r w:rsidDel="005E00EC">
                <w:t>30</w:t>
              </w:r>
            </w:moveFrom>
          </w:p>
        </w:tc>
        <w:tc>
          <w:tcPr>
            <w:tcW w:w="567" w:type="dxa"/>
            <w:tcBorders>
              <w:top w:val="single" w:sz="4" w:space="0" w:color="auto"/>
              <w:left w:val="single" w:sz="4" w:space="0" w:color="auto"/>
              <w:bottom w:val="single" w:sz="4" w:space="0" w:color="auto"/>
              <w:right w:val="single" w:sz="4" w:space="0" w:color="auto"/>
            </w:tcBorders>
          </w:tcPr>
          <w:p w14:paraId="2275FE77" w14:textId="14538146" w:rsidR="00D07DC7" w:rsidRPr="00E01703" w:rsidDel="005E00EC" w:rsidRDefault="00D07DC7" w:rsidP="00365DCA">
            <w:pPr>
              <w:pStyle w:val="TAC"/>
              <w:rPr>
                <w:moveFrom w:id="478" w:author="RAGUENET Alain" w:date="2024-02-19T09:44:00Z"/>
              </w:rPr>
            </w:pPr>
            <w:moveFrom w:id="479" w:author="RAGUENET Alain" w:date="2024-02-19T09:44:00Z">
              <w:r w:rsidDel="005E00EC">
                <w:t>30</w:t>
              </w:r>
            </w:moveFrom>
          </w:p>
        </w:tc>
      </w:tr>
      <w:tr w:rsidR="00D07DC7" w:rsidRPr="0041528A" w:rsidDel="005E00EC" w14:paraId="24B04676" w14:textId="52561856" w:rsidTr="00365DCA">
        <w:trPr>
          <w:gridAfter w:val="6"/>
          <w:wAfter w:w="3402" w:type="dxa"/>
          <w:jc w:val="center"/>
        </w:trPr>
        <w:tc>
          <w:tcPr>
            <w:tcW w:w="1134" w:type="dxa"/>
            <w:tcBorders>
              <w:right w:val="single" w:sz="4" w:space="0" w:color="auto"/>
            </w:tcBorders>
          </w:tcPr>
          <w:p w14:paraId="2D098B5D" w14:textId="40131D3C" w:rsidR="00D07DC7" w:rsidRPr="0041528A" w:rsidDel="005E00EC" w:rsidRDefault="00D07DC7" w:rsidP="00365DCA">
            <w:pPr>
              <w:pStyle w:val="TAL"/>
              <w:rPr>
                <w:moveFrom w:id="480" w:author="RAGUENET Alain" w:date="2024-02-19T09:44:00Z"/>
              </w:rPr>
            </w:pPr>
          </w:p>
        </w:tc>
        <w:tc>
          <w:tcPr>
            <w:tcW w:w="567" w:type="dxa"/>
            <w:tcBorders>
              <w:top w:val="single" w:sz="4" w:space="0" w:color="auto"/>
              <w:left w:val="single" w:sz="4" w:space="0" w:color="auto"/>
              <w:bottom w:val="single" w:sz="4" w:space="0" w:color="auto"/>
              <w:right w:val="single" w:sz="4" w:space="0" w:color="auto"/>
            </w:tcBorders>
          </w:tcPr>
          <w:p w14:paraId="62343C42" w14:textId="3FF8ACE9" w:rsidR="00D07DC7" w:rsidDel="005E00EC" w:rsidRDefault="00D07DC7" w:rsidP="00365DCA">
            <w:pPr>
              <w:pStyle w:val="TAC"/>
              <w:rPr>
                <w:moveFrom w:id="481" w:author="RAGUENET Alain" w:date="2024-02-19T09:44:00Z"/>
              </w:rPr>
            </w:pPr>
            <w:moveFrom w:id="482" w:author="RAGUENET Alain" w:date="2024-02-19T09:44:00Z">
              <w:r w:rsidDel="005E00EC">
                <w:t>30</w:t>
              </w:r>
            </w:moveFrom>
          </w:p>
        </w:tc>
        <w:tc>
          <w:tcPr>
            <w:tcW w:w="567" w:type="dxa"/>
            <w:tcBorders>
              <w:top w:val="single" w:sz="4" w:space="0" w:color="auto"/>
              <w:left w:val="single" w:sz="4" w:space="0" w:color="auto"/>
              <w:bottom w:val="single" w:sz="4" w:space="0" w:color="auto"/>
              <w:right w:val="single" w:sz="4" w:space="0" w:color="auto"/>
            </w:tcBorders>
          </w:tcPr>
          <w:p w14:paraId="08F8A924" w14:textId="382002F8" w:rsidR="00D07DC7" w:rsidDel="005E00EC" w:rsidRDefault="00D07DC7" w:rsidP="00365DCA">
            <w:pPr>
              <w:pStyle w:val="TAC"/>
              <w:rPr>
                <w:moveFrom w:id="483" w:author="RAGUENET Alain" w:date="2024-02-19T09:44:00Z"/>
              </w:rPr>
            </w:pPr>
            <w:moveFrom w:id="484" w:author="RAGUENET Alain" w:date="2024-02-19T09:44:00Z">
              <w:r w:rsidDel="005E00EC">
                <w:t>30</w:t>
              </w:r>
            </w:moveFrom>
          </w:p>
        </w:tc>
        <w:tc>
          <w:tcPr>
            <w:tcW w:w="567" w:type="dxa"/>
            <w:tcBorders>
              <w:top w:val="single" w:sz="4" w:space="0" w:color="auto"/>
              <w:left w:val="single" w:sz="4" w:space="0" w:color="auto"/>
              <w:bottom w:val="single" w:sz="4" w:space="0" w:color="auto"/>
              <w:right w:val="single" w:sz="4" w:space="0" w:color="auto"/>
            </w:tcBorders>
          </w:tcPr>
          <w:p w14:paraId="467D728A" w14:textId="18AE73E8" w:rsidR="00D07DC7" w:rsidDel="005E00EC" w:rsidRDefault="00D07DC7" w:rsidP="00365DCA">
            <w:pPr>
              <w:pStyle w:val="TAC"/>
              <w:rPr>
                <w:moveFrom w:id="485" w:author="RAGUENET Alain" w:date="2024-02-19T09:44:00Z"/>
              </w:rPr>
            </w:pPr>
            <w:moveFrom w:id="486" w:author="RAGUENET Alain" w:date="2024-02-19T09:44:00Z">
              <w:r w:rsidDel="005E00EC">
                <w:t>30</w:t>
              </w:r>
            </w:moveFrom>
          </w:p>
        </w:tc>
        <w:tc>
          <w:tcPr>
            <w:tcW w:w="567" w:type="dxa"/>
            <w:tcBorders>
              <w:top w:val="single" w:sz="4" w:space="0" w:color="auto"/>
              <w:left w:val="single" w:sz="4" w:space="0" w:color="auto"/>
              <w:bottom w:val="single" w:sz="4" w:space="0" w:color="auto"/>
              <w:right w:val="single" w:sz="4" w:space="0" w:color="auto"/>
            </w:tcBorders>
          </w:tcPr>
          <w:p w14:paraId="559FF545" w14:textId="7FC64C16" w:rsidR="00D07DC7" w:rsidDel="005E00EC" w:rsidRDefault="00D07DC7" w:rsidP="00365DCA">
            <w:pPr>
              <w:pStyle w:val="TAC"/>
              <w:rPr>
                <w:moveFrom w:id="487" w:author="RAGUENET Alain" w:date="2024-02-19T09:44:00Z"/>
              </w:rPr>
            </w:pPr>
            <w:moveFrom w:id="488" w:author="RAGUENET Alain" w:date="2024-02-19T09:44:00Z">
              <w:r w:rsidDel="005E00EC">
                <w:t>30</w:t>
              </w:r>
            </w:moveFrom>
          </w:p>
        </w:tc>
        <w:tc>
          <w:tcPr>
            <w:tcW w:w="567" w:type="dxa"/>
            <w:tcBorders>
              <w:top w:val="single" w:sz="4" w:space="0" w:color="auto"/>
              <w:bottom w:val="single" w:sz="4" w:space="0" w:color="auto"/>
              <w:right w:val="single" w:sz="4" w:space="0" w:color="auto"/>
            </w:tcBorders>
          </w:tcPr>
          <w:p w14:paraId="74912970" w14:textId="45CB324B" w:rsidR="00D07DC7" w:rsidRPr="00020842" w:rsidDel="005E00EC" w:rsidRDefault="00D07DC7" w:rsidP="00365DCA">
            <w:pPr>
              <w:spacing w:after="0"/>
              <w:jc w:val="center"/>
              <w:rPr>
                <w:moveFrom w:id="489" w:author="RAGUENET Alain" w:date="2024-02-19T09:44:00Z"/>
                <w:rFonts w:ascii="Arial" w:hAnsi="Arial" w:cs="Arial"/>
                <w:sz w:val="18"/>
                <w:szCs w:val="18"/>
              </w:rPr>
            </w:pPr>
            <w:moveFrom w:id="490" w:author="RAGUENET Alain" w:date="2024-02-19T09:44:00Z">
              <w:r w:rsidRPr="00020842" w:rsidDel="005E00EC">
                <w:rPr>
                  <w:rFonts w:ascii="Arial" w:hAnsi="Arial" w:cs="Arial"/>
                  <w:sz w:val="18"/>
                  <w:szCs w:val="18"/>
                </w:rPr>
                <w:t>30</w:t>
              </w:r>
            </w:moveFrom>
          </w:p>
        </w:tc>
        <w:tc>
          <w:tcPr>
            <w:tcW w:w="567" w:type="dxa"/>
            <w:tcBorders>
              <w:top w:val="single" w:sz="4" w:space="0" w:color="auto"/>
              <w:left w:val="single" w:sz="4" w:space="0" w:color="auto"/>
              <w:bottom w:val="single" w:sz="4" w:space="0" w:color="auto"/>
              <w:right w:val="single" w:sz="4" w:space="0" w:color="auto"/>
            </w:tcBorders>
          </w:tcPr>
          <w:p w14:paraId="7FEF9190" w14:textId="252D34FA" w:rsidR="00D07DC7" w:rsidRPr="00020842" w:rsidDel="005E00EC" w:rsidRDefault="00D07DC7" w:rsidP="00365DCA">
            <w:pPr>
              <w:spacing w:after="0"/>
              <w:jc w:val="center"/>
              <w:rPr>
                <w:moveFrom w:id="491" w:author="RAGUENET Alain" w:date="2024-02-19T09:44:00Z"/>
                <w:rFonts w:ascii="Arial" w:hAnsi="Arial" w:cs="Arial"/>
                <w:sz w:val="18"/>
                <w:szCs w:val="18"/>
              </w:rPr>
            </w:pPr>
            <w:moveFrom w:id="492" w:author="RAGUENET Alain" w:date="2024-02-19T09:44:00Z">
              <w:r w:rsidRPr="00020842" w:rsidDel="005E00EC">
                <w:rPr>
                  <w:rFonts w:ascii="Arial" w:hAnsi="Arial" w:cs="Arial"/>
                  <w:sz w:val="18"/>
                  <w:szCs w:val="18"/>
                </w:rPr>
                <w:t>32</w:t>
              </w:r>
            </w:moveFrom>
          </w:p>
        </w:tc>
      </w:tr>
      <w:moveFromRangeEnd w:id="378"/>
    </w:tbl>
    <w:p w14:paraId="29D9B3A1" w14:textId="77777777" w:rsidR="005E00EC" w:rsidRPr="0041528A" w:rsidRDefault="005E00EC" w:rsidP="005E00EC">
      <w:pPr>
        <w:pStyle w:val="TH"/>
        <w:spacing w:before="0" w:after="0"/>
        <w:rPr>
          <w:moveTo w:id="493" w:author="RAGUENET Alain" w:date="2024-02-19T09:44:00Z"/>
          <w:sz w:val="8"/>
          <w:szCs w:val="8"/>
        </w:rPr>
      </w:pPr>
      <w:moveToRangeStart w:id="494" w:author="RAGUENET Alain" w:date="2024-02-19T09:44:00Z" w:name="move15922830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E00EC" w:rsidRPr="0041528A" w14:paraId="7F6A80FD" w14:textId="77777777" w:rsidTr="005E00EC">
        <w:trPr>
          <w:jc w:val="center"/>
        </w:trPr>
        <w:tc>
          <w:tcPr>
            <w:tcW w:w="1134" w:type="dxa"/>
            <w:tcBorders>
              <w:top w:val="single" w:sz="4" w:space="0" w:color="auto"/>
              <w:left w:val="single" w:sz="4" w:space="0" w:color="auto"/>
              <w:bottom w:val="single" w:sz="4" w:space="0" w:color="auto"/>
              <w:right w:val="single" w:sz="4" w:space="0" w:color="auto"/>
            </w:tcBorders>
          </w:tcPr>
          <w:p w14:paraId="1FCD0394" w14:textId="77777777" w:rsidR="005E00EC" w:rsidRPr="0041528A" w:rsidRDefault="005E00EC" w:rsidP="00221864">
            <w:pPr>
              <w:pStyle w:val="TAL"/>
              <w:rPr>
                <w:moveTo w:id="495" w:author="RAGUENET Alain" w:date="2024-02-19T09:44:00Z"/>
              </w:rPr>
            </w:pPr>
            <w:moveTo w:id="496" w:author="RAGUENET Alain" w:date="2024-02-19T09:44:00Z">
              <w:r w:rsidRPr="0041528A">
                <w:t>BER-TLV:</w:t>
              </w:r>
            </w:moveTo>
          </w:p>
        </w:tc>
        <w:tc>
          <w:tcPr>
            <w:tcW w:w="567" w:type="dxa"/>
            <w:tcBorders>
              <w:top w:val="single" w:sz="4" w:space="0" w:color="auto"/>
              <w:left w:val="single" w:sz="4" w:space="0" w:color="auto"/>
              <w:bottom w:val="single" w:sz="4" w:space="0" w:color="auto"/>
              <w:right w:val="single" w:sz="4" w:space="0" w:color="auto"/>
            </w:tcBorders>
          </w:tcPr>
          <w:p w14:paraId="170F1850" w14:textId="77777777" w:rsidR="005E00EC" w:rsidRPr="0041528A" w:rsidRDefault="005E00EC" w:rsidP="00221864">
            <w:pPr>
              <w:pStyle w:val="TAC"/>
              <w:rPr>
                <w:moveTo w:id="497" w:author="RAGUENET Alain" w:date="2024-02-19T09:44:00Z"/>
              </w:rPr>
            </w:pPr>
            <w:moveTo w:id="498" w:author="RAGUENET Alain" w:date="2024-02-19T09:44:00Z">
              <w:r w:rsidRPr="0041528A">
                <w:t>81</w:t>
              </w:r>
            </w:moveTo>
          </w:p>
        </w:tc>
        <w:tc>
          <w:tcPr>
            <w:tcW w:w="567" w:type="dxa"/>
            <w:tcBorders>
              <w:top w:val="single" w:sz="4" w:space="0" w:color="auto"/>
              <w:left w:val="single" w:sz="4" w:space="0" w:color="auto"/>
              <w:bottom w:val="single" w:sz="4" w:space="0" w:color="auto"/>
              <w:right w:val="single" w:sz="4" w:space="0" w:color="auto"/>
            </w:tcBorders>
          </w:tcPr>
          <w:p w14:paraId="39247CD8" w14:textId="77777777" w:rsidR="005E00EC" w:rsidRPr="0041528A" w:rsidRDefault="005E00EC" w:rsidP="00221864">
            <w:pPr>
              <w:pStyle w:val="TAC"/>
              <w:rPr>
                <w:moveTo w:id="499" w:author="RAGUENET Alain" w:date="2024-02-19T09:44:00Z"/>
              </w:rPr>
            </w:pPr>
            <w:moveTo w:id="500" w:author="RAGUENET Alain" w:date="2024-02-19T09:44:00Z">
              <w:r w:rsidRPr="0041528A">
                <w:t>03</w:t>
              </w:r>
            </w:moveTo>
          </w:p>
        </w:tc>
        <w:tc>
          <w:tcPr>
            <w:tcW w:w="567" w:type="dxa"/>
            <w:tcBorders>
              <w:top w:val="single" w:sz="4" w:space="0" w:color="auto"/>
              <w:left w:val="single" w:sz="4" w:space="0" w:color="auto"/>
              <w:bottom w:val="single" w:sz="4" w:space="0" w:color="auto"/>
              <w:right w:val="single" w:sz="4" w:space="0" w:color="auto"/>
            </w:tcBorders>
          </w:tcPr>
          <w:p w14:paraId="47D644C2" w14:textId="77777777" w:rsidR="005E00EC" w:rsidRPr="0041528A" w:rsidRDefault="005E00EC" w:rsidP="00221864">
            <w:pPr>
              <w:pStyle w:val="TAC"/>
              <w:rPr>
                <w:moveTo w:id="501" w:author="RAGUENET Alain" w:date="2024-02-19T09:44:00Z"/>
              </w:rPr>
            </w:pPr>
            <w:moveTo w:id="502" w:author="RAGUENET Alain" w:date="2024-02-19T09:44:00Z">
              <w:r w:rsidRPr="0041528A">
                <w:t>01</w:t>
              </w:r>
            </w:moveTo>
          </w:p>
        </w:tc>
        <w:tc>
          <w:tcPr>
            <w:tcW w:w="567" w:type="dxa"/>
            <w:tcBorders>
              <w:top w:val="single" w:sz="4" w:space="0" w:color="auto"/>
              <w:left w:val="single" w:sz="4" w:space="0" w:color="auto"/>
              <w:bottom w:val="single" w:sz="4" w:space="0" w:color="auto"/>
              <w:right w:val="single" w:sz="4" w:space="0" w:color="auto"/>
            </w:tcBorders>
          </w:tcPr>
          <w:p w14:paraId="02189B99" w14:textId="77777777" w:rsidR="005E00EC" w:rsidRPr="0041528A" w:rsidRDefault="005E00EC" w:rsidP="00221864">
            <w:pPr>
              <w:pStyle w:val="TAC"/>
              <w:rPr>
                <w:moveTo w:id="503" w:author="RAGUENET Alain" w:date="2024-02-19T09:44:00Z"/>
              </w:rPr>
            </w:pPr>
            <w:moveTo w:id="504" w:author="RAGUENET Alain" w:date="2024-02-19T09:44:00Z">
              <w:r w:rsidRPr="0041528A">
                <w:t>26</w:t>
              </w:r>
            </w:moveTo>
          </w:p>
        </w:tc>
        <w:tc>
          <w:tcPr>
            <w:tcW w:w="567" w:type="dxa"/>
            <w:tcBorders>
              <w:top w:val="single" w:sz="4" w:space="0" w:color="auto"/>
              <w:left w:val="single" w:sz="4" w:space="0" w:color="auto"/>
              <w:bottom w:val="single" w:sz="4" w:space="0" w:color="auto"/>
              <w:right w:val="single" w:sz="4" w:space="0" w:color="auto"/>
            </w:tcBorders>
          </w:tcPr>
          <w:p w14:paraId="0515FD40" w14:textId="77777777" w:rsidR="005E00EC" w:rsidRPr="0041528A" w:rsidRDefault="005E00EC" w:rsidP="00221864">
            <w:pPr>
              <w:pStyle w:val="TAC"/>
              <w:rPr>
                <w:moveTo w:id="505" w:author="RAGUENET Alain" w:date="2024-02-19T09:44:00Z"/>
              </w:rPr>
            </w:pPr>
            <w:moveTo w:id="506" w:author="RAGUENET Alain" w:date="2024-02-19T09:44:00Z">
              <w:r>
                <w:t>16</w:t>
              </w:r>
            </w:moveTo>
          </w:p>
        </w:tc>
        <w:tc>
          <w:tcPr>
            <w:tcW w:w="567" w:type="dxa"/>
            <w:tcBorders>
              <w:top w:val="single" w:sz="4" w:space="0" w:color="auto"/>
              <w:left w:val="single" w:sz="4" w:space="0" w:color="auto"/>
              <w:bottom w:val="single" w:sz="4" w:space="0" w:color="auto"/>
              <w:right w:val="single" w:sz="4" w:space="0" w:color="auto"/>
            </w:tcBorders>
          </w:tcPr>
          <w:p w14:paraId="37A12A5D" w14:textId="77777777" w:rsidR="005E00EC" w:rsidRPr="0041528A" w:rsidRDefault="005E00EC" w:rsidP="00221864">
            <w:pPr>
              <w:pStyle w:val="TAC"/>
              <w:rPr>
                <w:moveTo w:id="507" w:author="RAGUENET Alain" w:date="2024-02-19T09:44:00Z"/>
              </w:rPr>
            </w:pPr>
            <w:moveTo w:id="508" w:author="RAGUENET Alain" w:date="2024-02-19T09:44:00Z">
              <w:r w:rsidRPr="0041528A">
                <w:t>82</w:t>
              </w:r>
            </w:moveTo>
          </w:p>
        </w:tc>
        <w:tc>
          <w:tcPr>
            <w:tcW w:w="567" w:type="dxa"/>
            <w:tcBorders>
              <w:top w:val="single" w:sz="4" w:space="0" w:color="auto"/>
              <w:left w:val="single" w:sz="4" w:space="0" w:color="auto"/>
              <w:bottom w:val="single" w:sz="4" w:space="0" w:color="auto"/>
              <w:right w:val="single" w:sz="4" w:space="0" w:color="auto"/>
            </w:tcBorders>
          </w:tcPr>
          <w:p w14:paraId="3CE2FF67" w14:textId="77777777" w:rsidR="005E00EC" w:rsidRPr="0041528A" w:rsidRDefault="005E00EC" w:rsidP="00221864">
            <w:pPr>
              <w:pStyle w:val="TAC"/>
              <w:rPr>
                <w:moveTo w:id="509" w:author="RAGUENET Alain" w:date="2024-02-19T09:44:00Z"/>
              </w:rPr>
            </w:pPr>
            <w:moveTo w:id="510" w:author="RAGUENET Alain" w:date="2024-02-19T09:44:00Z">
              <w:r w:rsidRPr="0041528A">
                <w:t>02</w:t>
              </w:r>
            </w:moveTo>
          </w:p>
        </w:tc>
        <w:tc>
          <w:tcPr>
            <w:tcW w:w="567" w:type="dxa"/>
            <w:tcBorders>
              <w:top w:val="single" w:sz="4" w:space="0" w:color="auto"/>
              <w:left w:val="single" w:sz="4" w:space="0" w:color="auto"/>
              <w:bottom w:val="single" w:sz="4" w:space="0" w:color="auto"/>
              <w:right w:val="single" w:sz="4" w:space="0" w:color="auto"/>
            </w:tcBorders>
          </w:tcPr>
          <w:p w14:paraId="6B6CE3DD" w14:textId="77777777" w:rsidR="005E00EC" w:rsidRPr="0041528A" w:rsidRDefault="005E00EC" w:rsidP="00221864">
            <w:pPr>
              <w:pStyle w:val="TAC"/>
              <w:rPr>
                <w:moveTo w:id="511" w:author="RAGUENET Alain" w:date="2024-02-19T09:44:00Z"/>
              </w:rPr>
            </w:pPr>
            <w:moveTo w:id="512" w:author="RAGUENET Alain" w:date="2024-02-19T09:44:00Z">
              <w:r w:rsidRPr="0041528A">
                <w:t>82</w:t>
              </w:r>
            </w:moveTo>
          </w:p>
        </w:tc>
        <w:tc>
          <w:tcPr>
            <w:tcW w:w="567" w:type="dxa"/>
            <w:tcBorders>
              <w:top w:val="single" w:sz="4" w:space="0" w:color="auto"/>
              <w:left w:val="single" w:sz="4" w:space="0" w:color="auto"/>
              <w:bottom w:val="single" w:sz="4" w:space="0" w:color="auto"/>
              <w:right w:val="single" w:sz="4" w:space="0" w:color="auto"/>
            </w:tcBorders>
          </w:tcPr>
          <w:p w14:paraId="4B6E8022" w14:textId="77777777" w:rsidR="005E00EC" w:rsidRPr="0041528A" w:rsidRDefault="005E00EC" w:rsidP="00221864">
            <w:pPr>
              <w:pStyle w:val="TAC"/>
              <w:rPr>
                <w:moveTo w:id="513" w:author="RAGUENET Alain" w:date="2024-02-19T09:44:00Z"/>
              </w:rPr>
            </w:pPr>
            <w:moveTo w:id="514" w:author="RAGUENET Alain" w:date="2024-02-19T09:44:00Z">
              <w:r w:rsidRPr="0041528A">
                <w:t>81</w:t>
              </w:r>
            </w:moveTo>
          </w:p>
        </w:tc>
        <w:tc>
          <w:tcPr>
            <w:tcW w:w="567" w:type="dxa"/>
            <w:tcBorders>
              <w:top w:val="single" w:sz="4" w:space="0" w:color="auto"/>
              <w:left w:val="single" w:sz="4" w:space="0" w:color="auto"/>
              <w:bottom w:val="single" w:sz="4" w:space="0" w:color="auto"/>
              <w:right w:val="single" w:sz="4" w:space="0" w:color="auto"/>
            </w:tcBorders>
          </w:tcPr>
          <w:p w14:paraId="69367316" w14:textId="77777777" w:rsidR="005E00EC" w:rsidRPr="0041528A" w:rsidRDefault="005E00EC" w:rsidP="00221864">
            <w:pPr>
              <w:pStyle w:val="TAC"/>
              <w:rPr>
                <w:moveTo w:id="515" w:author="RAGUENET Alain" w:date="2024-02-19T09:44:00Z"/>
              </w:rPr>
            </w:pPr>
            <w:moveTo w:id="516" w:author="RAGUENET Alain" w:date="2024-02-19T09:44:00Z">
              <w:r w:rsidRPr="0041528A">
                <w:t>83</w:t>
              </w:r>
            </w:moveTo>
          </w:p>
        </w:tc>
        <w:tc>
          <w:tcPr>
            <w:tcW w:w="567" w:type="dxa"/>
            <w:tcBorders>
              <w:top w:val="single" w:sz="4" w:space="0" w:color="auto"/>
              <w:left w:val="single" w:sz="4" w:space="0" w:color="auto"/>
              <w:bottom w:val="single" w:sz="4" w:space="0" w:color="auto"/>
              <w:right w:val="single" w:sz="4" w:space="0" w:color="auto"/>
            </w:tcBorders>
          </w:tcPr>
          <w:p w14:paraId="68EA11EB" w14:textId="77777777" w:rsidR="005E00EC" w:rsidRPr="0041528A" w:rsidRDefault="005E00EC" w:rsidP="00221864">
            <w:pPr>
              <w:pStyle w:val="TAC"/>
              <w:rPr>
                <w:moveTo w:id="517" w:author="RAGUENET Alain" w:date="2024-02-19T09:44:00Z"/>
              </w:rPr>
            </w:pPr>
            <w:moveTo w:id="518" w:author="RAGUENET Alain" w:date="2024-02-19T09:44:00Z">
              <w:r w:rsidRPr="0041528A">
                <w:t>01</w:t>
              </w:r>
            </w:moveTo>
          </w:p>
        </w:tc>
        <w:tc>
          <w:tcPr>
            <w:tcW w:w="567" w:type="dxa"/>
            <w:tcBorders>
              <w:top w:val="single" w:sz="4" w:space="0" w:color="auto"/>
              <w:left w:val="single" w:sz="4" w:space="0" w:color="auto"/>
              <w:bottom w:val="single" w:sz="4" w:space="0" w:color="auto"/>
              <w:right w:val="single" w:sz="4" w:space="0" w:color="auto"/>
            </w:tcBorders>
          </w:tcPr>
          <w:p w14:paraId="76BE5908" w14:textId="77777777" w:rsidR="005E00EC" w:rsidRPr="0041528A" w:rsidRDefault="005E00EC" w:rsidP="00221864">
            <w:pPr>
              <w:pStyle w:val="TAC"/>
              <w:rPr>
                <w:moveTo w:id="519" w:author="RAGUENET Alain" w:date="2024-02-19T09:44:00Z"/>
              </w:rPr>
            </w:pPr>
            <w:moveTo w:id="520" w:author="RAGUENET Alain" w:date="2024-02-19T09:44:00Z">
              <w:r w:rsidRPr="0041528A">
                <w:t>00</w:t>
              </w:r>
            </w:moveTo>
          </w:p>
        </w:tc>
      </w:tr>
      <w:tr w:rsidR="005E00EC" w:rsidRPr="0041528A" w14:paraId="4ADE46B0" w14:textId="77777777" w:rsidTr="00221864">
        <w:trPr>
          <w:jc w:val="center"/>
        </w:trPr>
        <w:tc>
          <w:tcPr>
            <w:tcW w:w="1134" w:type="dxa"/>
            <w:tcBorders>
              <w:top w:val="single" w:sz="4" w:space="0" w:color="auto"/>
              <w:right w:val="single" w:sz="4" w:space="0" w:color="auto"/>
            </w:tcBorders>
          </w:tcPr>
          <w:p w14:paraId="33E35821" w14:textId="77777777" w:rsidR="005E00EC" w:rsidRPr="003D0355" w:rsidRDefault="005E00EC" w:rsidP="00221864">
            <w:pPr>
              <w:pStyle w:val="TAC"/>
              <w:rPr>
                <w:moveTo w:id="521" w:author="RAGUENET Alain" w:date="2024-02-19T09:44:00Z"/>
                <w:highlight w:val="yellow"/>
              </w:rPr>
            </w:pPr>
          </w:p>
        </w:tc>
        <w:tc>
          <w:tcPr>
            <w:tcW w:w="567" w:type="dxa"/>
            <w:tcBorders>
              <w:top w:val="single" w:sz="4" w:space="0" w:color="auto"/>
              <w:left w:val="single" w:sz="4" w:space="0" w:color="auto"/>
              <w:bottom w:val="single" w:sz="4" w:space="0" w:color="auto"/>
              <w:right w:val="single" w:sz="4" w:space="0" w:color="auto"/>
            </w:tcBorders>
          </w:tcPr>
          <w:p w14:paraId="33B8CB52" w14:textId="77777777" w:rsidR="005E00EC" w:rsidRDefault="005E00EC" w:rsidP="00221864">
            <w:pPr>
              <w:pStyle w:val="TAC"/>
              <w:rPr>
                <w:moveTo w:id="522" w:author="RAGUENET Alain" w:date="2024-02-19T09:44:00Z"/>
              </w:rPr>
            </w:pPr>
            <w:moveTo w:id="523" w:author="RAGUENET Alain" w:date="2024-02-19T09:44:00Z">
              <w:r>
                <w:t>55</w:t>
              </w:r>
            </w:moveTo>
          </w:p>
        </w:tc>
        <w:tc>
          <w:tcPr>
            <w:tcW w:w="567" w:type="dxa"/>
            <w:tcBorders>
              <w:top w:val="single" w:sz="4" w:space="0" w:color="auto"/>
              <w:left w:val="single" w:sz="4" w:space="0" w:color="auto"/>
              <w:bottom w:val="single" w:sz="4" w:space="0" w:color="auto"/>
              <w:right w:val="single" w:sz="4" w:space="0" w:color="auto"/>
            </w:tcBorders>
          </w:tcPr>
          <w:p w14:paraId="535CE0C1" w14:textId="77777777" w:rsidR="005E00EC" w:rsidRDefault="005E00EC" w:rsidP="00221864">
            <w:pPr>
              <w:pStyle w:val="TAC"/>
              <w:rPr>
                <w:moveTo w:id="524" w:author="RAGUENET Alain" w:date="2024-02-19T09:44:00Z"/>
              </w:rPr>
            </w:pPr>
            <w:moveTo w:id="525" w:author="RAGUENET Alain" w:date="2024-02-19T09:44:00Z">
              <w:r>
                <w:t>02</w:t>
              </w:r>
            </w:moveTo>
          </w:p>
        </w:tc>
        <w:tc>
          <w:tcPr>
            <w:tcW w:w="567" w:type="dxa"/>
            <w:tcBorders>
              <w:top w:val="single" w:sz="4" w:space="0" w:color="auto"/>
              <w:left w:val="single" w:sz="4" w:space="0" w:color="auto"/>
              <w:bottom w:val="single" w:sz="4" w:space="0" w:color="auto"/>
              <w:right w:val="single" w:sz="4" w:space="0" w:color="auto"/>
            </w:tcBorders>
          </w:tcPr>
          <w:p w14:paraId="2D272F65" w14:textId="77777777" w:rsidR="005E00EC" w:rsidRDefault="005E00EC" w:rsidP="00221864">
            <w:pPr>
              <w:pStyle w:val="TAC"/>
              <w:rPr>
                <w:moveTo w:id="526" w:author="RAGUENET Alain" w:date="2024-02-19T09:44:00Z"/>
              </w:rPr>
            </w:pPr>
            <w:moveTo w:id="527" w:author="RAGUENET Alain" w:date="2024-02-19T09:44:00Z">
              <w:r>
                <w:t>01</w:t>
              </w:r>
            </w:moveTo>
          </w:p>
        </w:tc>
        <w:tc>
          <w:tcPr>
            <w:tcW w:w="567" w:type="dxa"/>
            <w:tcBorders>
              <w:top w:val="single" w:sz="4" w:space="0" w:color="auto"/>
              <w:left w:val="single" w:sz="4" w:space="0" w:color="auto"/>
              <w:bottom w:val="single" w:sz="4" w:space="0" w:color="auto"/>
              <w:right w:val="single" w:sz="4" w:space="0" w:color="auto"/>
            </w:tcBorders>
          </w:tcPr>
          <w:p w14:paraId="53520304" w14:textId="77777777" w:rsidR="005E00EC" w:rsidRDefault="005E00EC" w:rsidP="00221864">
            <w:pPr>
              <w:pStyle w:val="TAC"/>
              <w:rPr>
                <w:moveTo w:id="528" w:author="RAGUENET Alain" w:date="2024-02-19T09:44:00Z"/>
              </w:rPr>
            </w:pPr>
            <w:moveTo w:id="529" w:author="RAGUENET Alain" w:date="2024-02-19T09:44:00Z">
              <w:r>
                <w:t>81</w:t>
              </w:r>
            </w:moveTo>
          </w:p>
        </w:tc>
        <w:tc>
          <w:tcPr>
            <w:tcW w:w="567" w:type="dxa"/>
            <w:tcBorders>
              <w:top w:val="single" w:sz="4" w:space="0" w:color="auto"/>
              <w:left w:val="single" w:sz="4" w:space="0" w:color="auto"/>
              <w:bottom w:val="single" w:sz="4" w:space="0" w:color="auto"/>
              <w:right w:val="single" w:sz="4" w:space="0" w:color="auto"/>
            </w:tcBorders>
          </w:tcPr>
          <w:p w14:paraId="0C4A9BAE" w14:textId="77777777" w:rsidR="005E00EC" w:rsidRDefault="005E00EC" w:rsidP="00221864">
            <w:pPr>
              <w:pStyle w:val="TAC"/>
              <w:rPr>
                <w:moveTo w:id="530" w:author="RAGUENET Alain" w:date="2024-02-19T09:44:00Z"/>
              </w:rPr>
            </w:pPr>
            <w:moveTo w:id="531" w:author="RAGUENET Alain" w:date="2024-02-19T09:44:00Z">
              <w:r>
                <w:t>56</w:t>
              </w:r>
            </w:moveTo>
          </w:p>
        </w:tc>
        <w:tc>
          <w:tcPr>
            <w:tcW w:w="567" w:type="dxa"/>
            <w:tcBorders>
              <w:top w:val="single" w:sz="4" w:space="0" w:color="auto"/>
              <w:left w:val="single" w:sz="4" w:space="0" w:color="auto"/>
              <w:bottom w:val="single" w:sz="4" w:space="0" w:color="auto"/>
              <w:right w:val="single" w:sz="4" w:space="0" w:color="auto"/>
            </w:tcBorders>
          </w:tcPr>
          <w:p w14:paraId="254312EB" w14:textId="77777777" w:rsidR="005E00EC" w:rsidRDefault="005E00EC" w:rsidP="00221864">
            <w:pPr>
              <w:pStyle w:val="TAC"/>
              <w:rPr>
                <w:moveTo w:id="532" w:author="RAGUENET Alain" w:date="2024-02-19T09:44:00Z"/>
              </w:rPr>
            </w:pPr>
            <w:moveTo w:id="533" w:author="RAGUENET Alain" w:date="2024-02-19T09:44:00Z">
              <w:r>
                <w:t>12</w:t>
              </w:r>
            </w:moveTo>
          </w:p>
        </w:tc>
        <w:tc>
          <w:tcPr>
            <w:tcW w:w="567" w:type="dxa"/>
            <w:tcBorders>
              <w:top w:val="single" w:sz="4" w:space="0" w:color="auto"/>
              <w:left w:val="single" w:sz="4" w:space="0" w:color="auto"/>
              <w:bottom w:val="single" w:sz="4" w:space="0" w:color="auto"/>
              <w:right w:val="single" w:sz="4" w:space="0" w:color="auto"/>
            </w:tcBorders>
          </w:tcPr>
          <w:p w14:paraId="19397766" w14:textId="77777777" w:rsidR="005E00EC" w:rsidRDefault="005E00EC" w:rsidP="00221864">
            <w:pPr>
              <w:pStyle w:val="TAC"/>
              <w:rPr>
                <w:moveTo w:id="534" w:author="RAGUENET Alain" w:date="2024-02-19T09:44:00Z"/>
              </w:rPr>
            </w:pPr>
            <w:moveTo w:id="535" w:author="RAGUENET Alain" w:date="2024-02-19T09:44:00Z">
              <w:r>
                <w:t>08</w:t>
              </w:r>
            </w:moveTo>
          </w:p>
        </w:tc>
        <w:tc>
          <w:tcPr>
            <w:tcW w:w="567" w:type="dxa"/>
            <w:tcBorders>
              <w:top w:val="single" w:sz="4" w:space="0" w:color="auto"/>
              <w:left w:val="single" w:sz="4" w:space="0" w:color="auto"/>
              <w:bottom w:val="single" w:sz="4" w:space="0" w:color="auto"/>
              <w:right w:val="single" w:sz="4" w:space="0" w:color="auto"/>
            </w:tcBorders>
          </w:tcPr>
          <w:p w14:paraId="4CA6361B" w14:textId="77777777" w:rsidR="005E00EC" w:rsidRPr="00F70CB2" w:rsidRDefault="005E00EC" w:rsidP="00221864">
            <w:pPr>
              <w:pStyle w:val="TAC"/>
              <w:rPr>
                <w:moveTo w:id="536" w:author="RAGUENET Alain" w:date="2024-02-19T09:44:00Z"/>
              </w:rPr>
            </w:pPr>
            <w:moveTo w:id="537" w:author="RAGUENET Alain" w:date="2024-02-19T09:44:00Z">
              <w:r>
                <w:t>42</w:t>
              </w:r>
            </w:moveTo>
          </w:p>
        </w:tc>
        <w:tc>
          <w:tcPr>
            <w:tcW w:w="567" w:type="dxa"/>
            <w:tcBorders>
              <w:top w:val="single" w:sz="4" w:space="0" w:color="auto"/>
              <w:left w:val="single" w:sz="4" w:space="0" w:color="auto"/>
              <w:bottom w:val="single" w:sz="4" w:space="0" w:color="auto"/>
              <w:right w:val="single" w:sz="4" w:space="0" w:color="auto"/>
            </w:tcBorders>
          </w:tcPr>
          <w:p w14:paraId="1F76908A" w14:textId="77777777" w:rsidR="005E00EC" w:rsidRDefault="005E00EC" w:rsidP="00221864">
            <w:pPr>
              <w:pStyle w:val="TAC"/>
              <w:rPr>
                <w:moveTo w:id="538" w:author="RAGUENET Alain" w:date="2024-02-19T09:44:00Z"/>
              </w:rPr>
            </w:pPr>
            <w:moveTo w:id="539" w:author="RAGUENET Alain" w:date="2024-02-19T09:44:00Z">
              <w:r>
                <w:t>34</w:t>
              </w:r>
            </w:moveTo>
          </w:p>
        </w:tc>
        <w:tc>
          <w:tcPr>
            <w:tcW w:w="567" w:type="dxa"/>
            <w:tcBorders>
              <w:top w:val="single" w:sz="4" w:space="0" w:color="auto"/>
              <w:left w:val="single" w:sz="4" w:space="0" w:color="auto"/>
              <w:bottom w:val="single" w:sz="4" w:space="0" w:color="auto"/>
              <w:right w:val="single" w:sz="4" w:space="0" w:color="auto"/>
            </w:tcBorders>
          </w:tcPr>
          <w:p w14:paraId="2293B2BC" w14:textId="77777777" w:rsidR="005E00EC" w:rsidRDefault="005E00EC" w:rsidP="00221864">
            <w:pPr>
              <w:pStyle w:val="TAC"/>
              <w:rPr>
                <w:moveTo w:id="540" w:author="RAGUENET Alain" w:date="2024-02-19T09:44:00Z"/>
              </w:rPr>
            </w:pPr>
            <w:moveTo w:id="541" w:author="RAGUENET Alain" w:date="2024-02-19T09:44:00Z">
              <w:r>
                <w:t>80</w:t>
              </w:r>
            </w:moveTo>
          </w:p>
        </w:tc>
        <w:tc>
          <w:tcPr>
            <w:tcW w:w="567" w:type="dxa"/>
            <w:tcBorders>
              <w:top w:val="single" w:sz="4" w:space="0" w:color="auto"/>
              <w:left w:val="single" w:sz="4" w:space="0" w:color="auto"/>
              <w:bottom w:val="single" w:sz="4" w:space="0" w:color="auto"/>
              <w:right w:val="single" w:sz="4" w:space="0" w:color="auto"/>
            </w:tcBorders>
          </w:tcPr>
          <w:p w14:paraId="173C9D68" w14:textId="77777777" w:rsidR="005E00EC" w:rsidRDefault="005E00EC" w:rsidP="00221864">
            <w:pPr>
              <w:pStyle w:val="TAC"/>
              <w:rPr>
                <w:moveTo w:id="542" w:author="RAGUENET Alain" w:date="2024-02-19T09:44:00Z"/>
              </w:rPr>
            </w:pPr>
            <w:moveTo w:id="543" w:author="RAGUENET Alain" w:date="2024-02-19T09:44:00Z">
              <w:r>
                <w:t>04</w:t>
              </w:r>
            </w:moveTo>
          </w:p>
        </w:tc>
        <w:tc>
          <w:tcPr>
            <w:tcW w:w="567" w:type="dxa"/>
            <w:tcBorders>
              <w:top w:val="single" w:sz="4" w:space="0" w:color="auto"/>
              <w:left w:val="single" w:sz="4" w:space="0" w:color="auto"/>
              <w:bottom w:val="single" w:sz="4" w:space="0" w:color="auto"/>
              <w:right w:val="single" w:sz="4" w:space="0" w:color="auto"/>
            </w:tcBorders>
          </w:tcPr>
          <w:p w14:paraId="0B6F60B9" w14:textId="77777777" w:rsidR="005E00EC" w:rsidRDefault="005E00EC" w:rsidP="00221864">
            <w:pPr>
              <w:pStyle w:val="TAC"/>
              <w:rPr>
                <w:moveTo w:id="544" w:author="RAGUENET Alain" w:date="2024-02-19T09:44:00Z"/>
              </w:rPr>
            </w:pPr>
            <w:moveTo w:id="545" w:author="RAGUENET Alain" w:date="2024-02-19T09:44:00Z">
              <w:r w:rsidRPr="00F70CB2">
                <w:t>00</w:t>
              </w:r>
            </w:moveTo>
          </w:p>
        </w:tc>
      </w:tr>
      <w:tr w:rsidR="005E00EC" w:rsidRPr="0041528A" w14:paraId="002DCF95" w14:textId="77777777" w:rsidTr="005E00EC">
        <w:trPr>
          <w:jc w:val="center"/>
        </w:trPr>
        <w:tc>
          <w:tcPr>
            <w:tcW w:w="1134" w:type="dxa"/>
            <w:tcBorders>
              <w:right w:val="single" w:sz="4" w:space="0" w:color="auto"/>
            </w:tcBorders>
          </w:tcPr>
          <w:p w14:paraId="4C4AB197" w14:textId="77777777" w:rsidR="005E00EC" w:rsidRPr="003D0355" w:rsidRDefault="005E00EC" w:rsidP="00221864">
            <w:pPr>
              <w:pStyle w:val="TAC"/>
              <w:rPr>
                <w:moveTo w:id="546" w:author="RAGUENET Alain" w:date="2024-02-19T09:44:00Z"/>
                <w:highlight w:val="yellow"/>
              </w:rPr>
            </w:pPr>
          </w:p>
        </w:tc>
        <w:tc>
          <w:tcPr>
            <w:tcW w:w="567" w:type="dxa"/>
            <w:tcBorders>
              <w:top w:val="single" w:sz="4" w:space="0" w:color="auto"/>
              <w:left w:val="single" w:sz="4" w:space="0" w:color="auto"/>
              <w:bottom w:val="single" w:sz="4" w:space="0" w:color="auto"/>
              <w:right w:val="single" w:sz="4" w:space="0" w:color="auto"/>
            </w:tcBorders>
          </w:tcPr>
          <w:p w14:paraId="688BDE05" w14:textId="77777777" w:rsidR="005E00EC" w:rsidRPr="00F70CB2" w:rsidRDefault="005E00EC" w:rsidP="00221864">
            <w:pPr>
              <w:pStyle w:val="TAC"/>
              <w:rPr>
                <w:moveTo w:id="547" w:author="RAGUENET Alain" w:date="2024-02-19T09:44:00Z"/>
              </w:rPr>
            </w:pPr>
            <w:moveTo w:id="548"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58D162CC" w14:textId="77777777" w:rsidR="005E00EC" w:rsidRPr="00910E2C" w:rsidRDefault="005E00EC" w:rsidP="00221864">
            <w:pPr>
              <w:pStyle w:val="TAC"/>
              <w:rPr>
                <w:moveTo w:id="549" w:author="RAGUENET Alain" w:date="2024-02-19T09:44:00Z"/>
              </w:rPr>
            </w:pPr>
            <w:moveTo w:id="550"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73C8050C" w14:textId="77777777" w:rsidR="005E00EC" w:rsidRPr="00F70CB2" w:rsidRDefault="005E00EC" w:rsidP="00221864">
            <w:pPr>
              <w:pStyle w:val="TAC"/>
              <w:rPr>
                <w:moveTo w:id="551" w:author="RAGUENET Alain" w:date="2024-02-19T09:44:00Z"/>
              </w:rPr>
            </w:pPr>
            <w:moveTo w:id="552" w:author="RAGUENET Alain" w:date="2024-02-19T09:44:00Z">
              <w:r>
                <w:t>01</w:t>
              </w:r>
            </w:moveTo>
          </w:p>
        </w:tc>
        <w:tc>
          <w:tcPr>
            <w:tcW w:w="567" w:type="dxa"/>
            <w:tcBorders>
              <w:top w:val="single" w:sz="4" w:space="0" w:color="auto"/>
              <w:left w:val="single" w:sz="4" w:space="0" w:color="auto"/>
              <w:bottom w:val="single" w:sz="4" w:space="0" w:color="auto"/>
              <w:right w:val="single" w:sz="4" w:space="0" w:color="auto"/>
            </w:tcBorders>
          </w:tcPr>
          <w:p w14:paraId="5B768E80" w14:textId="77777777" w:rsidR="005E00EC" w:rsidRPr="009E1CDB" w:rsidRDefault="005E00EC" w:rsidP="00221864">
            <w:pPr>
              <w:pStyle w:val="TAC"/>
              <w:rPr>
                <w:moveTo w:id="553" w:author="RAGUENET Alain" w:date="2024-02-19T09:44:00Z"/>
              </w:rPr>
            </w:pPr>
            <w:moveTo w:id="554" w:author="RAGUENET Alain" w:date="2024-02-19T09:44:00Z">
              <w:r>
                <w:t>08</w:t>
              </w:r>
            </w:moveTo>
          </w:p>
        </w:tc>
        <w:tc>
          <w:tcPr>
            <w:tcW w:w="567" w:type="dxa"/>
            <w:tcBorders>
              <w:top w:val="single" w:sz="4" w:space="0" w:color="auto"/>
              <w:left w:val="single" w:sz="4" w:space="0" w:color="auto"/>
              <w:bottom w:val="single" w:sz="4" w:space="0" w:color="auto"/>
              <w:right w:val="single" w:sz="4" w:space="0" w:color="auto"/>
            </w:tcBorders>
          </w:tcPr>
          <w:p w14:paraId="6E45A920" w14:textId="77777777" w:rsidR="005E00EC" w:rsidRPr="00F70CB2" w:rsidRDefault="005E00EC" w:rsidP="00221864">
            <w:pPr>
              <w:pStyle w:val="TAC"/>
              <w:rPr>
                <w:moveTo w:id="555" w:author="RAGUENET Alain" w:date="2024-02-19T09:44:00Z"/>
              </w:rPr>
            </w:pPr>
            <w:moveTo w:id="556" w:author="RAGUENET Alain" w:date="2024-02-19T09:44:00Z">
              <w:r>
                <w:t>42</w:t>
              </w:r>
            </w:moveTo>
          </w:p>
        </w:tc>
        <w:tc>
          <w:tcPr>
            <w:tcW w:w="567" w:type="dxa"/>
            <w:tcBorders>
              <w:top w:val="single" w:sz="4" w:space="0" w:color="auto"/>
              <w:left w:val="single" w:sz="4" w:space="0" w:color="auto"/>
              <w:bottom w:val="single" w:sz="4" w:space="0" w:color="auto"/>
              <w:right w:val="single" w:sz="4" w:space="0" w:color="auto"/>
            </w:tcBorders>
          </w:tcPr>
          <w:p w14:paraId="01762EA9" w14:textId="77777777" w:rsidR="005E00EC" w:rsidRPr="009C15B1" w:rsidRDefault="005E00EC" w:rsidP="00221864">
            <w:pPr>
              <w:pStyle w:val="TAC"/>
              <w:rPr>
                <w:moveTo w:id="557" w:author="RAGUENET Alain" w:date="2024-02-19T09:44:00Z"/>
              </w:rPr>
            </w:pPr>
            <w:moveTo w:id="558" w:author="RAGUENET Alain" w:date="2024-02-19T09:44:00Z">
              <w:r>
                <w:t>44</w:t>
              </w:r>
            </w:moveTo>
          </w:p>
        </w:tc>
        <w:tc>
          <w:tcPr>
            <w:tcW w:w="567" w:type="dxa"/>
            <w:tcBorders>
              <w:top w:val="single" w:sz="4" w:space="0" w:color="auto"/>
              <w:left w:val="single" w:sz="4" w:space="0" w:color="auto"/>
              <w:bottom w:val="single" w:sz="4" w:space="0" w:color="auto"/>
              <w:right w:val="single" w:sz="4" w:space="0" w:color="auto"/>
            </w:tcBorders>
          </w:tcPr>
          <w:p w14:paraId="2DE8AA97" w14:textId="77777777" w:rsidR="005E00EC" w:rsidRDefault="005E00EC" w:rsidP="00221864">
            <w:pPr>
              <w:pStyle w:val="TAC"/>
              <w:rPr>
                <w:moveTo w:id="559" w:author="RAGUENET Alain" w:date="2024-02-19T09:44:00Z"/>
              </w:rPr>
            </w:pPr>
            <w:moveTo w:id="560" w:author="RAGUENET Alain" w:date="2024-02-19T09:44:00Z">
              <w:r>
                <w:t>80</w:t>
              </w:r>
            </w:moveTo>
          </w:p>
        </w:tc>
        <w:tc>
          <w:tcPr>
            <w:tcW w:w="567" w:type="dxa"/>
            <w:tcBorders>
              <w:top w:val="single" w:sz="4" w:space="0" w:color="auto"/>
              <w:left w:val="single" w:sz="4" w:space="0" w:color="auto"/>
              <w:bottom w:val="single" w:sz="4" w:space="0" w:color="auto"/>
              <w:right w:val="single" w:sz="4" w:space="0" w:color="auto"/>
            </w:tcBorders>
          </w:tcPr>
          <w:p w14:paraId="51E5283D" w14:textId="77777777" w:rsidR="005E00EC" w:rsidRPr="00CD2358" w:rsidRDefault="005E00EC" w:rsidP="00221864">
            <w:pPr>
              <w:pStyle w:val="TAC"/>
              <w:rPr>
                <w:moveTo w:id="561" w:author="RAGUENET Alain" w:date="2024-02-19T09:44:00Z"/>
              </w:rPr>
            </w:pPr>
            <w:moveTo w:id="562" w:author="RAGUENET Alain" w:date="2024-02-19T09:44:00Z">
              <w:r>
                <w:t>04</w:t>
              </w:r>
            </w:moveTo>
          </w:p>
        </w:tc>
        <w:tc>
          <w:tcPr>
            <w:tcW w:w="567" w:type="dxa"/>
            <w:tcBorders>
              <w:top w:val="single" w:sz="4" w:space="0" w:color="auto"/>
              <w:left w:val="single" w:sz="4" w:space="0" w:color="auto"/>
              <w:bottom w:val="single" w:sz="4" w:space="0" w:color="auto"/>
              <w:right w:val="single" w:sz="4" w:space="0" w:color="auto"/>
            </w:tcBorders>
          </w:tcPr>
          <w:p w14:paraId="5F459924" w14:textId="77777777" w:rsidR="005E00EC" w:rsidRDefault="005E00EC" w:rsidP="00221864">
            <w:pPr>
              <w:pStyle w:val="TAC"/>
              <w:rPr>
                <w:moveTo w:id="563" w:author="RAGUENET Alain" w:date="2024-02-19T09:44:00Z"/>
              </w:rPr>
            </w:pPr>
            <w:moveTo w:id="564"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0C10EEAC" w14:textId="77777777" w:rsidR="005E00EC" w:rsidRPr="00910E2C" w:rsidRDefault="005E00EC" w:rsidP="00221864">
            <w:pPr>
              <w:pStyle w:val="TAC"/>
              <w:rPr>
                <w:moveTo w:id="565" w:author="RAGUENET Alain" w:date="2024-02-19T09:44:00Z"/>
              </w:rPr>
            </w:pPr>
            <w:moveTo w:id="566"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00A0E1E1" w14:textId="77777777" w:rsidR="005E00EC" w:rsidRPr="009C15B1" w:rsidRDefault="005E00EC" w:rsidP="00221864">
            <w:pPr>
              <w:pStyle w:val="TAC"/>
              <w:rPr>
                <w:moveTo w:id="567" w:author="RAGUENET Alain" w:date="2024-02-19T09:44:00Z"/>
              </w:rPr>
            </w:pPr>
            <w:moveTo w:id="568"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37061A5A" w14:textId="77777777" w:rsidR="005E00EC" w:rsidRDefault="005E00EC" w:rsidP="00221864">
            <w:pPr>
              <w:pStyle w:val="TAC"/>
              <w:rPr>
                <w:moveTo w:id="569" w:author="RAGUENET Alain" w:date="2024-02-19T09:44:00Z"/>
              </w:rPr>
            </w:pPr>
            <w:moveTo w:id="570" w:author="RAGUENET Alain" w:date="2024-02-19T09:44:00Z">
              <w:r>
                <w:t>02</w:t>
              </w:r>
            </w:moveTo>
          </w:p>
        </w:tc>
      </w:tr>
      <w:tr w:rsidR="005E00EC" w:rsidRPr="0041528A" w14:paraId="6D330AB3" w14:textId="77777777" w:rsidTr="00221864">
        <w:trPr>
          <w:jc w:val="center"/>
        </w:trPr>
        <w:tc>
          <w:tcPr>
            <w:tcW w:w="1134" w:type="dxa"/>
            <w:tcBorders>
              <w:right w:val="single" w:sz="4" w:space="0" w:color="auto"/>
            </w:tcBorders>
          </w:tcPr>
          <w:p w14:paraId="788140BF" w14:textId="77777777" w:rsidR="005E00EC" w:rsidRPr="0041528A" w:rsidRDefault="005E00EC" w:rsidP="00221864">
            <w:pPr>
              <w:pStyle w:val="TAL"/>
              <w:rPr>
                <w:moveTo w:id="571" w:author="RAGUENET Alain" w:date="2024-02-19T09:44:00Z"/>
              </w:rPr>
            </w:pPr>
          </w:p>
        </w:tc>
        <w:tc>
          <w:tcPr>
            <w:tcW w:w="567" w:type="dxa"/>
            <w:tcBorders>
              <w:top w:val="single" w:sz="4" w:space="0" w:color="auto"/>
              <w:left w:val="single" w:sz="4" w:space="0" w:color="auto"/>
              <w:bottom w:val="single" w:sz="4" w:space="0" w:color="auto"/>
              <w:right w:val="single" w:sz="4" w:space="0" w:color="auto"/>
            </w:tcBorders>
          </w:tcPr>
          <w:p w14:paraId="119DD361" w14:textId="77777777" w:rsidR="005E00EC" w:rsidRPr="0041528A" w:rsidRDefault="005E00EC" w:rsidP="00221864">
            <w:pPr>
              <w:pStyle w:val="TAC"/>
              <w:rPr>
                <w:moveTo w:id="572" w:author="RAGUENET Alain" w:date="2024-02-19T09:44:00Z"/>
              </w:rPr>
            </w:pPr>
            <w:moveTo w:id="573" w:author="RAGUENET Alain" w:date="2024-02-19T09:44:00Z">
              <w:r>
                <w:t>57</w:t>
              </w:r>
            </w:moveTo>
          </w:p>
        </w:tc>
        <w:tc>
          <w:tcPr>
            <w:tcW w:w="567" w:type="dxa"/>
            <w:tcBorders>
              <w:top w:val="single" w:sz="4" w:space="0" w:color="auto"/>
              <w:left w:val="single" w:sz="4" w:space="0" w:color="auto"/>
              <w:bottom w:val="single" w:sz="4" w:space="0" w:color="auto"/>
              <w:right w:val="single" w:sz="4" w:space="0" w:color="auto"/>
            </w:tcBorders>
          </w:tcPr>
          <w:p w14:paraId="6EC2F8FE" w14:textId="77777777" w:rsidR="005E00EC" w:rsidRPr="009C15B1" w:rsidRDefault="005E00EC" w:rsidP="00221864">
            <w:pPr>
              <w:pStyle w:val="TAC"/>
              <w:rPr>
                <w:moveTo w:id="574" w:author="RAGUENET Alain" w:date="2024-02-19T09:44:00Z"/>
              </w:rPr>
            </w:pPr>
            <w:moveTo w:id="575" w:author="RAGUENET Alain" w:date="2024-02-19T09:44:00Z">
              <w:r>
                <w:t>10</w:t>
              </w:r>
            </w:moveTo>
          </w:p>
        </w:tc>
        <w:tc>
          <w:tcPr>
            <w:tcW w:w="567" w:type="dxa"/>
            <w:tcBorders>
              <w:top w:val="single" w:sz="4" w:space="0" w:color="auto"/>
              <w:left w:val="single" w:sz="4" w:space="0" w:color="auto"/>
              <w:bottom w:val="single" w:sz="4" w:space="0" w:color="auto"/>
              <w:right w:val="single" w:sz="4" w:space="0" w:color="auto"/>
            </w:tcBorders>
          </w:tcPr>
          <w:p w14:paraId="48D7106C" w14:textId="77777777" w:rsidR="005E00EC" w:rsidRPr="009C15B1" w:rsidRDefault="005E00EC" w:rsidP="00221864">
            <w:pPr>
              <w:pStyle w:val="TAC"/>
              <w:rPr>
                <w:moveTo w:id="576" w:author="RAGUENET Alain" w:date="2024-02-19T09:44:00Z"/>
              </w:rPr>
            </w:pPr>
            <w:moveTo w:id="577" w:author="RAGUENET Alain" w:date="2024-02-19T09:44:00Z">
              <w:r>
                <w:t>80</w:t>
              </w:r>
            </w:moveTo>
          </w:p>
        </w:tc>
        <w:tc>
          <w:tcPr>
            <w:tcW w:w="567" w:type="dxa"/>
            <w:tcBorders>
              <w:top w:val="single" w:sz="4" w:space="0" w:color="auto"/>
              <w:left w:val="single" w:sz="4" w:space="0" w:color="auto"/>
              <w:bottom w:val="single" w:sz="4" w:space="0" w:color="auto"/>
              <w:right w:val="single" w:sz="4" w:space="0" w:color="auto"/>
            </w:tcBorders>
          </w:tcPr>
          <w:p w14:paraId="7D9DEBA7" w14:textId="77777777" w:rsidR="005E00EC" w:rsidRPr="009C15B1" w:rsidRDefault="005E00EC" w:rsidP="00221864">
            <w:pPr>
              <w:pStyle w:val="TAC"/>
              <w:rPr>
                <w:moveTo w:id="578" w:author="RAGUENET Alain" w:date="2024-02-19T09:44:00Z"/>
              </w:rPr>
            </w:pPr>
            <w:moveTo w:id="579" w:author="RAGUENET Alain" w:date="2024-02-19T09:44:00Z">
              <w:r>
                <w:t>00</w:t>
              </w:r>
            </w:moveTo>
          </w:p>
        </w:tc>
        <w:tc>
          <w:tcPr>
            <w:tcW w:w="567" w:type="dxa"/>
            <w:tcBorders>
              <w:top w:val="single" w:sz="4" w:space="0" w:color="auto"/>
              <w:left w:val="single" w:sz="4" w:space="0" w:color="auto"/>
              <w:bottom w:val="single" w:sz="4" w:space="0" w:color="auto"/>
              <w:right w:val="single" w:sz="4" w:space="0" w:color="auto"/>
            </w:tcBorders>
          </w:tcPr>
          <w:p w14:paraId="2E665F81" w14:textId="77777777" w:rsidR="005E00EC" w:rsidRPr="009C15B1" w:rsidRDefault="005E00EC" w:rsidP="00221864">
            <w:pPr>
              <w:pStyle w:val="TAC"/>
              <w:rPr>
                <w:moveTo w:id="580" w:author="RAGUENET Alain" w:date="2024-02-19T09:44:00Z"/>
              </w:rPr>
            </w:pPr>
            <w:moveTo w:id="581" w:author="RAGUENET Alain" w:date="2024-02-19T09:44:00Z">
              <w:r>
                <w:t>80</w:t>
              </w:r>
            </w:moveTo>
          </w:p>
        </w:tc>
        <w:tc>
          <w:tcPr>
            <w:tcW w:w="567" w:type="dxa"/>
            <w:tcBorders>
              <w:top w:val="single" w:sz="4" w:space="0" w:color="auto"/>
              <w:left w:val="single" w:sz="4" w:space="0" w:color="auto"/>
              <w:bottom w:val="single" w:sz="4" w:space="0" w:color="auto"/>
              <w:right w:val="single" w:sz="4" w:space="0" w:color="auto"/>
            </w:tcBorders>
          </w:tcPr>
          <w:p w14:paraId="286A98D4" w14:textId="77777777" w:rsidR="005E00EC" w:rsidRPr="009C15B1" w:rsidRDefault="005E00EC" w:rsidP="00221864">
            <w:pPr>
              <w:pStyle w:val="TAC"/>
              <w:rPr>
                <w:moveTo w:id="582" w:author="RAGUENET Alain" w:date="2024-02-19T09:44:00Z"/>
              </w:rPr>
            </w:pPr>
            <w:moveTo w:id="583" w:author="RAGUENET Alain" w:date="2024-02-19T09:44:00Z">
              <w:r>
                <w:t>0C</w:t>
              </w:r>
            </w:moveTo>
          </w:p>
        </w:tc>
        <w:tc>
          <w:tcPr>
            <w:tcW w:w="567" w:type="dxa"/>
            <w:tcBorders>
              <w:top w:val="single" w:sz="4" w:space="0" w:color="auto"/>
              <w:left w:val="single" w:sz="4" w:space="0" w:color="auto"/>
              <w:bottom w:val="single" w:sz="4" w:space="0" w:color="auto"/>
              <w:right w:val="single" w:sz="4" w:space="0" w:color="auto"/>
            </w:tcBorders>
          </w:tcPr>
          <w:p w14:paraId="1C75C300" w14:textId="77777777" w:rsidR="005E00EC" w:rsidRPr="00E01703" w:rsidRDefault="005E00EC" w:rsidP="00221864">
            <w:pPr>
              <w:pStyle w:val="TAC"/>
              <w:rPr>
                <w:moveTo w:id="584" w:author="RAGUENET Alain" w:date="2024-02-19T09:44:00Z"/>
              </w:rPr>
            </w:pPr>
            <w:moveTo w:id="585" w:author="RAGUENET Alain" w:date="2024-02-19T09:44:00Z">
              <w:r>
                <w:t>43</w:t>
              </w:r>
            </w:moveTo>
          </w:p>
        </w:tc>
        <w:tc>
          <w:tcPr>
            <w:tcW w:w="567" w:type="dxa"/>
            <w:tcBorders>
              <w:top w:val="single" w:sz="4" w:space="0" w:color="auto"/>
              <w:left w:val="single" w:sz="4" w:space="0" w:color="auto"/>
              <w:bottom w:val="single" w:sz="4" w:space="0" w:color="auto"/>
              <w:right w:val="single" w:sz="4" w:space="0" w:color="auto"/>
            </w:tcBorders>
          </w:tcPr>
          <w:p w14:paraId="6CC6A380" w14:textId="77777777" w:rsidR="005E00EC" w:rsidRPr="00F70CB2" w:rsidRDefault="005E00EC" w:rsidP="00221864">
            <w:pPr>
              <w:pStyle w:val="TAC"/>
              <w:rPr>
                <w:moveTo w:id="586" w:author="RAGUENET Alain" w:date="2024-02-19T09:44:00Z"/>
              </w:rPr>
            </w:pPr>
            <w:moveTo w:id="587" w:author="RAGUENET Alain" w:date="2024-02-19T09:44:00Z">
              <w:r>
                <w:t>41</w:t>
              </w:r>
            </w:moveTo>
          </w:p>
        </w:tc>
        <w:tc>
          <w:tcPr>
            <w:tcW w:w="567" w:type="dxa"/>
            <w:tcBorders>
              <w:top w:val="single" w:sz="4" w:space="0" w:color="auto"/>
              <w:left w:val="single" w:sz="4" w:space="0" w:color="auto"/>
              <w:bottom w:val="single" w:sz="4" w:space="0" w:color="auto"/>
              <w:right w:val="single" w:sz="4" w:space="0" w:color="auto"/>
            </w:tcBorders>
          </w:tcPr>
          <w:p w14:paraId="1B7B50CD" w14:textId="77777777" w:rsidR="005E00EC" w:rsidRPr="0041528A" w:rsidRDefault="005E00EC" w:rsidP="00221864">
            <w:pPr>
              <w:pStyle w:val="TAC"/>
              <w:rPr>
                <w:moveTo w:id="588" w:author="RAGUENET Alain" w:date="2024-02-19T09:44:00Z"/>
              </w:rPr>
            </w:pPr>
            <w:moveTo w:id="589" w:author="RAGUENET Alain" w:date="2024-02-19T09:44:00Z">
              <w:r>
                <w:t>47</w:t>
              </w:r>
            </w:moveTo>
          </w:p>
        </w:tc>
        <w:tc>
          <w:tcPr>
            <w:tcW w:w="567" w:type="dxa"/>
            <w:tcBorders>
              <w:top w:val="single" w:sz="4" w:space="0" w:color="auto"/>
              <w:left w:val="single" w:sz="4" w:space="0" w:color="auto"/>
              <w:bottom w:val="single" w:sz="4" w:space="0" w:color="auto"/>
              <w:right w:val="single" w:sz="4" w:space="0" w:color="auto"/>
            </w:tcBorders>
          </w:tcPr>
          <w:p w14:paraId="64D78024" w14:textId="77777777" w:rsidR="005E00EC" w:rsidRPr="0041528A" w:rsidRDefault="005E00EC" w:rsidP="00221864">
            <w:pPr>
              <w:pStyle w:val="TAC"/>
              <w:rPr>
                <w:moveTo w:id="590" w:author="RAGUENET Alain" w:date="2024-02-19T09:44:00Z"/>
              </w:rPr>
            </w:pPr>
            <w:moveTo w:id="591" w:author="RAGUENET Alain" w:date="2024-02-19T09:44:00Z">
              <w:r>
                <w:t>2D</w:t>
              </w:r>
            </w:moveTo>
          </w:p>
        </w:tc>
        <w:tc>
          <w:tcPr>
            <w:tcW w:w="567" w:type="dxa"/>
            <w:tcBorders>
              <w:top w:val="single" w:sz="4" w:space="0" w:color="auto"/>
              <w:left w:val="single" w:sz="4" w:space="0" w:color="auto"/>
              <w:bottom w:val="single" w:sz="4" w:space="0" w:color="auto"/>
              <w:right w:val="single" w:sz="4" w:space="0" w:color="auto"/>
            </w:tcBorders>
          </w:tcPr>
          <w:p w14:paraId="3A5BE3B5" w14:textId="77777777" w:rsidR="005E00EC" w:rsidRPr="00E01703" w:rsidRDefault="005E00EC" w:rsidP="00221864">
            <w:pPr>
              <w:pStyle w:val="TAC"/>
              <w:rPr>
                <w:moveTo w:id="592" w:author="RAGUENET Alain" w:date="2024-02-19T09:44:00Z"/>
              </w:rPr>
            </w:pPr>
            <w:moveTo w:id="593" w:author="RAGUENET Alain" w:date="2024-02-19T09:44:00Z">
              <w:r>
                <w:t>30</w:t>
              </w:r>
            </w:moveTo>
          </w:p>
        </w:tc>
        <w:tc>
          <w:tcPr>
            <w:tcW w:w="567" w:type="dxa"/>
            <w:tcBorders>
              <w:top w:val="single" w:sz="4" w:space="0" w:color="auto"/>
              <w:left w:val="single" w:sz="4" w:space="0" w:color="auto"/>
              <w:bottom w:val="single" w:sz="4" w:space="0" w:color="auto"/>
              <w:right w:val="single" w:sz="4" w:space="0" w:color="auto"/>
            </w:tcBorders>
          </w:tcPr>
          <w:p w14:paraId="723B6F8B" w14:textId="77777777" w:rsidR="005E00EC" w:rsidRPr="00E01703" w:rsidRDefault="005E00EC" w:rsidP="00221864">
            <w:pPr>
              <w:pStyle w:val="TAC"/>
              <w:rPr>
                <w:moveTo w:id="594" w:author="RAGUENET Alain" w:date="2024-02-19T09:44:00Z"/>
              </w:rPr>
            </w:pPr>
            <w:moveTo w:id="595" w:author="RAGUENET Alain" w:date="2024-02-19T09:44:00Z">
              <w:r>
                <w:t>30</w:t>
              </w:r>
            </w:moveTo>
          </w:p>
        </w:tc>
      </w:tr>
      <w:tr w:rsidR="005E00EC" w:rsidRPr="0041528A" w14:paraId="65962064" w14:textId="77777777" w:rsidTr="00221864">
        <w:trPr>
          <w:gridAfter w:val="6"/>
          <w:wAfter w:w="3402" w:type="dxa"/>
          <w:jc w:val="center"/>
        </w:trPr>
        <w:tc>
          <w:tcPr>
            <w:tcW w:w="1134" w:type="dxa"/>
            <w:tcBorders>
              <w:right w:val="single" w:sz="4" w:space="0" w:color="auto"/>
            </w:tcBorders>
          </w:tcPr>
          <w:p w14:paraId="5A2E61BF" w14:textId="77777777" w:rsidR="005E00EC" w:rsidRPr="0041528A" w:rsidRDefault="005E00EC" w:rsidP="00221864">
            <w:pPr>
              <w:pStyle w:val="TAL"/>
              <w:rPr>
                <w:moveTo w:id="596" w:author="RAGUENET Alain" w:date="2024-02-19T09:44:00Z"/>
              </w:rPr>
            </w:pPr>
          </w:p>
        </w:tc>
        <w:tc>
          <w:tcPr>
            <w:tcW w:w="567" w:type="dxa"/>
            <w:tcBorders>
              <w:top w:val="single" w:sz="4" w:space="0" w:color="auto"/>
              <w:left w:val="single" w:sz="4" w:space="0" w:color="auto"/>
              <w:bottom w:val="single" w:sz="4" w:space="0" w:color="auto"/>
              <w:right w:val="single" w:sz="4" w:space="0" w:color="auto"/>
            </w:tcBorders>
          </w:tcPr>
          <w:p w14:paraId="4068CBCE" w14:textId="77777777" w:rsidR="005E00EC" w:rsidRDefault="005E00EC" w:rsidP="00221864">
            <w:pPr>
              <w:pStyle w:val="TAC"/>
              <w:rPr>
                <w:moveTo w:id="597" w:author="RAGUENET Alain" w:date="2024-02-19T09:44:00Z"/>
              </w:rPr>
            </w:pPr>
            <w:moveTo w:id="598" w:author="RAGUENET Alain" w:date="2024-02-19T09:44:00Z">
              <w:r>
                <w:t>30</w:t>
              </w:r>
            </w:moveTo>
          </w:p>
        </w:tc>
        <w:tc>
          <w:tcPr>
            <w:tcW w:w="567" w:type="dxa"/>
            <w:tcBorders>
              <w:top w:val="single" w:sz="4" w:space="0" w:color="auto"/>
              <w:left w:val="single" w:sz="4" w:space="0" w:color="auto"/>
              <w:bottom w:val="single" w:sz="4" w:space="0" w:color="auto"/>
              <w:right w:val="single" w:sz="4" w:space="0" w:color="auto"/>
            </w:tcBorders>
          </w:tcPr>
          <w:p w14:paraId="0F5F7B80" w14:textId="77777777" w:rsidR="005E00EC" w:rsidRDefault="005E00EC" w:rsidP="00221864">
            <w:pPr>
              <w:pStyle w:val="TAC"/>
              <w:rPr>
                <w:moveTo w:id="599" w:author="RAGUENET Alain" w:date="2024-02-19T09:44:00Z"/>
              </w:rPr>
            </w:pPr>
            <w:moveTo w:id="600" w:author="RAGUENET Alain" w:date="2024-02-19T09:44:00Z">
              <w:r>
                <w:t>30</w:t>
              </w:r>
            </w:moveTo>
          </w:p>
        </w:tc>
        <w:tc>
          <w:tcPr>
            <w:tcW w:w="567" w:type="dxa"/>
            <w:tcBorders>
              <w:top w:val="single" w:sz="4" w:space="0" w:color="auto"/>
              <w:left w:val="single" w:sz="4" w:space="0" w:color="auto"/>
              <w:bottom w:val="single" w:sz="4" w:space="0" w:color="auto"/>
              <w:right w:val="single" w:sz="4" w:space="0" w:color="auto"/>
            </w:tcBorders>
          </w:tcPr>
          <w:p w14:paraId="5D1192EC" w14:textId="77777777" w:rsidR="005E00EC" w:rsidRDefault="005E00EC" w:rsidP="00221864">
            <w:pPr>
              <w:pStyle w:val="TAC"/>
              <w:rPr>
                <w:moveTo w:id="601" w:author="RAGUENET Alain" w:date="2024-02-19T09:44:00Z"/>
              </w:rPr>
            </w:pPr>
            <w:moveTo w:id="602" w:author="RAGUENET Alain" w:date="2024-02-19T09:44:00Z">
              <w:r>
                <w:t>30</w:t>
              </w:r>
            </w:moveTo>
          </w:p>
        </w:tc>
        <w:tc>
          <w:tcPr>
            <w:tcW w:w="567" w:type="dxa"/>
            <w:tcBorders>
              <w:top w:val="single" w:sz="4" w:space="0" w:color="auto"/>
              <w:left w:val="single" w:sz="4" w:space="0" w:color="auto"/>
              <w:bottom w:val="single" w:sz="4" w:space="0" w:color="auto"/>
              <w:right w:val="single" w:sz="4" w:space="0" w:color="auto"/>
            </w:tcBorders>
          </w:tcPr>
          <w:p w14:paraId="063E5522" w14:textId="77777777" w:rsidR="005E00EC" w:rsidRDefault="005E00EC" w:rsidP="00221864">
            <w:pPr>
              <w:pStyle w:val="TAC"/>
              <w:rPr>
                <w:moveTo w:id="603" w:author="RAGUENET Alain" w:date="2024-02-19T09:44:00Z"/>
              </w:rPr>
            </w:pPr>
            <w:moveTo w:id="604" w:author="RAGUENET Alain" w:date="2024-02-19T09:44:00Z">
              <w:r>
                <w:t>30</w:t>
              </w:r>
            </w:moveTo>
          </w:p>
        </w:tc>
        <w:tc>
          <w:tcPr>
            <w:tcW w:w="567" w:type="dxa"/>
            <w:tcBorders>
              <w:top w:val="single" w:sz="4" w:space="0" w:color="auto"/>
              <w:bottom w:val="single" w:sz="4" w:space="0" w:color="auto"/>
              <w:right w:val="single" w:sz="4" w:space="0" w:color="auto"/>
            </w:tcBorders>
          </w:tcPr>
          <w:p w14:paraId="2054B453" w14:textId="77777777" w:rsidR="005E00EC" w:rsidRPr="00020842" w:rsidRDefault="005E00EC" w:rsidP="00221864">
            <w:pPr>
              <w:spacing w:after="0"/>
              <w:jc w:val="center"/>
              <w:rPr>
                <w:moveTo w:id="605" w:author="RAGUENET Alain" w:date="2024-02-19T09:44:00Z"/>
                <w:rFonts w:ascii="Arial" w:hAnsi="Arial" w:cs="Arial"/>
                <w:sz w:val="18"/>
                <w:szCs w:val="18"/>
              </w:rPr>
            </w:pPr>
            <w:moveTo w:id="606" w:author="RAGUENET Alain" w:date="2024-02-19T09:44:00Z">
              <w:r w:rsidRPr="00020842">
                <w:rPr>
                  <w:rFonts w:ascii="Arial" w:hAnsi="Arial" w:cs="Arial"/>
                  <w:sz w:val="18"/>
                  <w:szCs w:val="18"/>
                </w:rPr>
                <w:t>30</w:t>
              </w:r>
            </w:moveTo>
          </w:p>
        </w:tc>
        <w:tc>
          <w:tcPr>
            <w:tcW w:w="567" w:type="dxa"/>
            <w:tcBorders>
              <w:top w:val="single" w:sz="4" w:space="0" w:color="auto"/>
              <w:left w:val="single" w:sz="4" w:space="0" w:color="auto"/>
              <w:bottom w:val="single" w:sz="4" w:space="0" w:color="auto"/>
              <w:right w:val="single" w:sz="4" w:space="0" w:color="auto"/>
            </w:tcBorders>
          </w:tcPr>
          <w:p w14:paraId="6C9685C1" w14:textId="77777777" w:rsidR="005E00EC" w:rsidRPr="00020842" w:rsidRDefault="005E00EC" w:rsidP="00221864">
            <w:pPr>
              <w:spacing w:after="0"/>
              <w:jc w:val="center"/>
              <w:rPr>
                <w:moveTo w:id="607" w:author="RAGUENET Alain" w:date="2024-02-19T09:44:00Z"/>
                <w:rFonts w:ascii="Arial" w:hAnsi="Arial" w:cs="Arial"/>
                <w:sz w:val="18"/>
                <w:szCs w:val="18"/>
              </w:rPr>
            </w:pPr>
            <w:moveTo w:id="608" w:author="RAGUENET Alain" w:date="2024-02-19T09:44:00Z">
              <w:r w:rsidRPr="00020842">
                <w:rPr>
                  <w:rFonts w:ascii="Arial" w:hAnsi="Arial" w:cs="Arial"/>
                  <w:sz w:val="18"/>
                  <w:szCs w:val="18"/>
                </w:rPr>
                <w:t>32</w:t>
              </w:r>
            </w:moveTo>
          </w:p>
        </w:tc>
      </w:tr>
      <w:moveToRangeEnd w:id="494"/>
    </w:tbl>
    <w:p w14:paraId="5E0ECE8D" w14:textId="2AB82402" w:rsidR="00D07DC7" w:rsidRDefault="00D07DC7" w:rsidP="009D7FEB"/>
    <w:p w14:paraId="4D5B6697" w14:textId="77777777" w:rsidR="00AA3EE3" w:rsidRPr="006B5418" w:rsidRDefault="00AA3EE3" w:rsidP="00AA3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6F256" w14:textId="77777777" w:rsidR="00AA3EE3" w:rsidRPr="005307A3" w:rsidRDefault="00AA3EE3" w:rsidP="00AA3EE3">
      <w:pPr>
        <w:pStyle w:val="Heading6"/>
      </w:pPr>
      <w:r w:rsidRPr="005307A3">
        <w:t>27.22</w:t>
      </w:r>
      <w:r>
        <w:t>.7.22</w:t>
      </w:r>
      <w:r w:rsidRPr="005307A3">
        <w:t>.1.4</w:t>
      </w:r>
      <w:r w:rsidRPr="005307A3">
        <w:tab/>
        <w:t>Method of test</w:t>
      </w:r>
    </w:p>
    <w:p w14:paraId="1CFBBF23" w14:textId="77777777" w:rsidR="00AA3EE3" w:rsidRPr="005307A3" w:rsidRDefault="00AA3EE3" w:rsidP="00AA3EE3">
      <w:pPr>
        <w:pStyle w:val="Heading7"/>
      </w:pPr>
      <w:r w:rsidRPr="005307A3">
        <w:t>27.22</w:t>
      </w:r>
      <w:r>
        <w:t>.7.22</w:t>
      </w:r>
      <w:r w:rsidRPr="005307A3">
        <w:t>.1.4.1</w:t>
      </w:r>
      <w:r w:rsidRPr="005307A3">
        <w:tab/>
        <w:t>Initial conditions</w:t>
      </w:r>
    </w:p>
    <w:p w14:paraId="00E058CB" w14:textId="77777777" w:rsidR="00AA3EE3" w:rsidRPr="005307A3" w:rsidRDefault="00AA3EE3" w:rsidP="00AA3EE3">
      <w:r w:rsidRPr="005307A3">
        <w:t xml:space="preserve">The ME is connected to the USIM Simulator and the </w:t>
      </w:r>
      <w:r>
        <w:t>NG-SS</w:t>
      </w:r>
      <w:r w:rsidRPr="005307A3">
        <w:t>.</w:t>
      </w:r>
    </w:p>
    <w:p w14:paraId="39BB0444" w14:textId="77777777" w:rsidR="00AA3EE3" w:rsidRPr="005307A3" w:rsidRDefault="00AA3EE3" w:rsidP="00AA3EE3">
      <w:r w:rsidRPr="005307A3">
        <w:t>The ME shall be powered on and perform the PROFILE DOWNLOAD procedure.</w:t>
      </w:r>
    </w:p>
    <w:p w14:paraId="569F7819" w14:textId="77777777" w:rsidR="00AA3EE3" w:rsidRPr="0041528A" w:rsidRDefault="00AA3EE3" w:rsidP="00AA3EE3">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3ECF42C1" w14:textId="77777777" w:rsidR="00AA3EE3" w:rsidRPr="0041528A" w:rsidRDefault="00AA3EE3" w:rsidP="00AA3EE3">
      <w:pPr>
        <w:pStyle w:val="B1"/>
        <w:tabs>
          <w:tab w:val="left" w:pos="2835"/>
        </w:tabs>
      </w:pPr>
      <w:r w:rsidRPr="0041528A">
        <w:t>Network parameters for cell 1:</w:t>
      </w:r>
    </w:p>
    <w:p w14:paraId="3040C0A1" w14:textId="77777777" w:rsidR="00AA3EE3" w:rsidRPr="0041528A" w:rsidRDefault="00AA3EE3" w:rsidP="00AA3EE3">
      <w:pPr>
        <w:pStyle w:val="B1"/>
      </w:pPr>
      <w:r w:rsidRPr="0041528A">
        <w:t>-</w:t>
      </w:r>
      <w:r w:rsidRPr="0041528A">
        <w:tab/>
        <w:t xml:space="preserve">Mobile Country Code (MCC) = </w:t>
      </w:r>
      <w:r>
        <w:t>244</w:t>
      </w:r>
      <w:r w:rsidRPr="0041528A">
        <w:t>;</w:t>
      </w:r>
    </w:p>
    <w:p w14:paraId="3F2AA426" w14:textId="77777777" w:rsidR="00AA3EE3" w:rsidRPr="0041528A" w:rsidRDefault="00AA3EE3" w:rsidP="00AA3EE3">
      <w:pPr>
        <w:pStyle w:val="B1"/>
      </w:pPr>
      <w:r w:rsidRPr="0041528A">
        <w:t>-</w:t>
      </w:r>
      <w:r w:rsidRPr="0041528A">
        <w:tab/>
        <w:t>Mobile Network Code (MNC) = 0</w:t>
      </w:r>
      <w:r>
        <w:t>83</w:t>
      </w:r>
      <w:r w:rsidRPr="0041528A">
        <w:t>;</w:t>
      </w:r>
    </w:p>
    <w:p w14:paraId="61E82077" w14:textId="77777777" w:rsidR="00AA3EE3" w:rsidRDefault="00AA3EE3" w:rsidP="00AA3EE3">
      <w:pPr>
        <w:pStyle w:val="B1"/>
      </w:pPr>
      <w:r w:rsidRPr="0041528A">
        <w:t>-</w:t>
      </w:r>
      <w:r w:rsidRPr="0041528A">
        <w:tab/>
        <w:t>Tracking Area Code (TAC) = 00000</w:t>
      </w:r>
      <w:r>
        <w:t>1</w:t>
      </w:r>
      <w:r w:rsidRPr="0041528A">
        <w:t>;</w:t>
      </w:r>
    </w:p>
    <w:p w14:paraId="21326D31" w14:textId="77777777" w:rsidR="00AA3EE3" w:rsidRPr="0041528A" w:rsidRDefault="00AA3EE3" w:rsidP="00AA3EE3">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693C339" w14:textId="77777777" w:rsidR="00AA3EE3" w:rsidRPr="0041528A" w:rsidRDefault="00AA3EE3" w:rsidP="00AA3EE3">
      <w:pPr>
        <w:pStyle w:val="B1"/>
        <w:ind w:firstLine="0"/>
      </w:pPr>
      <w:r w:rsidRPr="0041528A">
        <w:t>-</w:t>
      </w:r>
      <w:r w:rsidRPr="0041528A">
        <w:tab/>
        <w:t xml:space="preserve">Mobile Country Code (MCC) = </w:t>
      </w:r>
      <w:r>
        <w:t>244</w:t>
      </w:r>
      <w:r w:rsidRPr="0041528A">
        <w:t>;</w:t>
      </w:r>
    </w:p>
    <w:p w14:paraId="0DB5340E" w14:textId="77777777" w:rsidR="00AA3EE3" w:rsidRDefault="00AA3EE3" w:rsidP="00AA3EE3">
      <w:pPr>
        <w:pStyle w:val="B1"/>
        <w:ind w:firstLine="0"/>
      </w:pPr>
      <w:r w:rsidRPr="0041528A">
        <w:t>-</w:t>
      </w:r>
      <w:r w:rsidRPr="0041528A">
        <w:tab/>
        <w:t>Mobile Network Code (MNC) = 0</w:t>
      </w:r>
      <w:r>
        <w:t>83</w:t>
      </w:r>
      <w:r w:rsidRPr="0041528A">
        <w:t>;</w:t>
      </w:r>
    </w:p>
    <w:p w14:paraId="7B9AC876" w14:textId="77777777" w:rsidR="00AA3EE3" w:rsidRPr="00910E2C" w:rsidRDefault="00AA3EE3" w:rsidP="00AA3EE3">
      <w:pPr>
        <w:pStyle w:val="B1"/>
        <w:ind w:firstLine="0"/>
      </w:pPr>
      <w:r>
        <w:t>-</w:t>
      </w:r>
      <w:r w:rsidRPr="001D1519">
        <w:tab/>
      </w:r>
      <w:r w:rsidRPr="001B7C50">
        <w:t>CAG I</w:t>
      </w:r>
      <w:r>
        <w:t>D:</w:t>
      </w:r>
      <w:r>
        <w:tab/>
        <w:t>00 00 00 01</w:t>
      </w:r>
    </w:p>
    <w:p w14:paraId="7C094CBA" w14:textId="77777777" w:rsidR="00AA3EE3" w:rsidRDefault="00AA3EE3" w:rsidP="00AA3EE3">
      <w:pPr>
        <w:pStyle w:val="B1"/>
        <w:ind w:firstLine="0"/>
      </w:pPr>
      <w:r>
        <w:t>-</w:t>
      </w:r>
      <w:r>
        <w:tab/>
        <w:t>CAG H</w:t>
      </w:r>
      <w:r w:rsidRPr="001B7C50">
        <w:t>uman-readable network name</w:t>
      </w:r>
      <w:r>
        <w:t>: ′CAG-0000000</w:t>
      </w:r>
      <w:r w:rsidRPr="000E2855">
        <w:rPr>
          <w:lang w:val="en-US"/>
        </w:rPr>
        <w:t>1</w:t>
      </w:r>
      <w:r>
        <w:t>′</w:t>
      </w:r>
    </w:p>
    <w:p w14:paraId="0BD17123" w14:textId="77777777" w:rsidR="00AA3EE3" w:rsidRPr="009A5287" w:rsidRDefault="00AA3EE3" w:rsidP="00AA3EE3">
      <w:pPr>
        <w:pStyle w:val="B1"/>
        <w:ind w:firstLine="0"/>
      </w:pPr>
      <w:r>
        <w:t>-</w:t>
      </w:r>
      <w:r>
        <w:tab/>
        <w:t>Manual selection of the CAG-ID: allowed</w:t>
      </w:r>
    </w:p>
    <w:p w14:paraId="7CEDFF0A" w14:textId="77777777" w:rsidR="00AA3EE3" w:rsidRDefault="00AA3EE3" w:rsidP="00AA3EE3">
      <w:pPr>
        <w:pStyle w:val="B1"/>
        <w:tabs>
          <w:tab w:val="left" w:pos="2835"/>
        </w:tabs>
      </w:pPr>
      <w:r w:rsidRPr="0041528A">
        <w:t>Network parameters for cell 2:</w:t>
      </w:r>
    </w:p>
    <w:p w14:paraId="515E0CBB" w14:textId="77777777" w:rsidR="00AA3EE3" w:rsidRPr="0041528A" w:rsidRDefault="00AA3EE3" w:rsidP="00AA3EE3">
      <w:pPr>
        <w:pStyle w:val="B1"/>
      </w:pPr>
      <w:r w:rsidRPr="0041528A">
        <w:t>-</w:t>
      </w:r>
      <w:r w:rsidRPr="0041528A">
        <w:tab/>
        <w:t xml:space="preserve">Mobile Country Code (MCC) = </w:t>
      </w:r>
      <w:r>
        <w:t>244</w:t>
      </w:r>
      <w:r w:rsidRPr="0041528A">
        <w:t>;</w:t>
      </w:r>
    </w:p>
    <w:p w14:paraId="201B4391" w14:textId="77777777" w:rsidR="00AA3EE3" w:rsidRPr="0041528A" w:rsidRDefault="00AA3EE3" w:rsidP="00AA3EE3">
      <w:pPr>
        <w:pStyle w:val="B1"/>
      </w:pPr>
      <w:r w:rsidRPr="0041528A">
        <w:t>-</w:t>
      </w:r>
      <w:r w:rsidRPr="0041528A">
        <w:tab/>
        <w:t>Mobile Network Code (MNC) = 0</w:t>
      </w:r>
      <w:r>
        <w:t>83</w:t>
      </w:r>
      <w:r w:rsidRPr="0041528A">
        <w:t>;</w:t>
      </w:r>
    </w:p>
    <w:p w14:paraId="50FBDF27" w14:textId="77777777" w:rsidR="00AA3EE3" w:rsidRDefault="00AA3EE3" w:rsidP="00AA3EE3">
      <w:pPr>
        <w:pStyle w:val="B1"/>
      </w:pPr>
      <w:r w:rsidRPr="0041528A">
        <w:t>-</w:t>
      </w:r>
      <w:r w:rsidRPr="0041528A">
        <w:tab/>
        <w:t>Tracking Area Code (TAC) = 00000</w:t>
      </w:r>
      <w:r>
        <w:t>2</w:t>
      </w:r>
      <w:r w:rsidRPr="0041528A">
        <w:t>;</w:t>
      </w:r>
    </w:p>
    <w:p w14:paraId="69ACADF6" w14:textId="77777777" w:rsidR="00AA3EE3" w:rsidRPr="0041528A" w:rsidRDefault="00AA3EE3" w:rsidP="00AA3EE3">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09AAB8F" w14:textId="77777777" w:rsidR="00AA3EE3" w:rsidRPr="0041528A" w:rsidRDefault="00AA3EE3" w:rsidP="00AA3EE3">
      <w:pPr>
        <w:pStyle w:val="B1"/>
        <w:ind w:firstLine="0"/>
      </w:pPr>
      <w:r w:rsidRPr="0041528A">
        <w:t>-</w:t>
      </w:r>
      <w:r w:rsidRPr="0041528A">
        <w:tab/>
        <w:t xml:space="preserve">Mobile Country Code (MCC) = </w:t>
      </w:r>
      <w:r>
        <w:t>244</w:t>
      </w:r>
      <w:r w:rsidRPr="0041528A">
        <w:t>;</w:t>
      </w:r>
    </w:p>
    <w:p w14:paraId="68B443B8" w14:textId="77777777" w:rsidR="00AA3EE3" w:rsidRDefault="00AA3EE3" w:rsidP="00AA3EE3">
      <w:pPr>
        <w:pStyle w:val="B1"/>
        <w:ind w:firstLine="0"/>
      </w:pPr>
      <w:r w:rsidRPr="0041528A">
        <w:t>-</w:t>
      </w:r>
      <w:r w:rsidRPr="0041528A">
        <w:tab/>
        <w:t>Mobile Network Code (MNC) = 0</w:t>
      </w:r>
      <w:r>
        <w:t>83</w:t>
      </w:r>
      <w:r w:rsidRPr="0041528A">
        <w:t>;</w:t>
      </w:r>
    </w:p>
    <w:p w14:paraId="6696E194" w14:textId="77777777" w:rsidR="00AA3EE3" w:rsidRDefault="00AA3EE3" w:rsidP="00AA3EE3">
      <w:pPr>
        <w:pStyle w:val="B1"/>
        <w:ind w:firstLine="0"/>
      </w:pPr>
      <w:r>
        <w:t>-</w:t>
      </w:r>
      <w:r w:rsidRPr="001D1519">
        <w:tab/>
      </w:r>
      <w:r w:rsidRPr="001B7C50">
        <w:t>CAG I</w:t>
      </w:r>
      <w:r>
        <w:t>D:</w:t>
      </w:r>
      <w:r>
        <w:tab/>
        <w:t>00 00 00 02</w:t>
      </w:r>
    </w:p>
    <w:p w14:paraId="4558CEA5" w14:textId="77777777" w:rsidR="00AA3EE3" w:rsidRDefault="00AA3EE3" w:rsidP="00AA3EE3">
      <w:pPr>
        <w:pStyle w:val="B1"/>
        <w:ind w:firstLine="0"/>
      </w:pPr>
      <w:r>
        <w:t>-</w:t>
      </w:r>
      <w:r>
        <w:tab/>
        <w:t>CAG H</w:t>
      </w:r>
      <w:r w:rsidRPr="001B7C50">
        <w:t>uman-readable network name</w:t>
      </w:r>
      <w:r>
        <w:t>: ′CAG-00000002′</w:t>
      </w:r>
    </w:p>
    <w:p w14:paraId="7AFC6EA6" w14:textId="77777777" w:rsidR="00AA3EE3" w:rsidRPr="009A5287" w:rsidRDefault="00AA3EE3" w:rsidP="00AA3EE3">
      <w:pPr>
        <w:pStyle w:val="B1"/>
        <w:ind w:firstLine="0"/>
      </w:pPr>
      <w:r>
        <w:t>-</w:t>
      </w:r>
      <w:r>
        <w:tab/>
        <w:t>Manual selection of the CAG-ID: allowed</w:t>
      </w:r>
    </w:p>
    <w:p w14:paraId="412DC6EC" w14:textId="77777777" w:rsidR="00AA3EE3" w:rsidRDefault="00AA3EE3" w:rsidP="00AA3EE3">
      <w:pPr>
        <w:pStyle w:val="B1"/>
        <w:tabs>
          <w:tab w:val="left" w:pos="2835"/>
        </w:tabs>
      </w:pPr>
      <w:r w:rsidRPr="0041528A">
        <w:t xml:space="preserve">Network parameters for cell </w:t>
      </w:r>
      <w:r>
        <w:t>3</w:t>
      </w:r>
      <w:r w:rsidRPr="0041528A">
        <w:t>:</w:t>
      </w:r>
    </w:p>
    <w:p w14:paraId="143525E0" w14:textId="77777777" w:rsidR="00AA3EE3" w:rsidRPr="0041528A" w:rsidRDefault="00AA3EE3" w:rsidP="00AA3EE3">
      <w:pPr>
        <w:pStyle w:val="B1"/>
      </w:pPr>
      <w:r w:rsidRPr="0041528A">
        <w:t>-</w:t>
      </w:r>
      <w:r w:rsidRPr="0041528A">
        <w:tab/>
        <w:t xml:space="preserve">Mobile Country Code (MCC) = </w:t>
      </w:r>
      <w:r>
        <w:t>244</w:t>
      </w:r>
      <w:r w:rsidRPr="0041528A">
        <w:t>;</w:t>
      </w:r>
    </w:p>
    <w:p w14:paraId="55FAC98E" w14:textId="77777777" w:rsidR="00AA3EE3" w:rsidRPr="0041528A" w:rsidRDefault="00AA3EE3" w:rsidP="00AA3EE3">
      <w:pPr>
        <w:pStyle w:val="B1"/>
      </w:pPr>
      <w:r w:rsidRPr="0041528A">
        <w:t>-</w:t>
      </w:r>
      <w:r w:rsidRPr="0041528A">
        <w:tab/>
        <w:t>Mobile Network Code (MNC) = 0</w:t>
      </w:r>
      <w:r>
        <w:t>83</w:t>
      </w:r>
      <w:r w:rsidRPr="0041528A">
        <w:t>;</w:t>
      </w:r>
    </w:p>
    <w:p w14:paraId="11133BDC" w14:textId="77777777" w:rsidR="00AA3EE3" w:rsidRDefault="00AA3EE3" w:rsidP="00AA3EE3">
      <w:pPr>
        <w:pStyle w:val="B1"/>
      </w:pPr>
      <w:r w:rsidRPr="0041528A">
        <w:t>-</w:t>
      </w:r>
      <w:r w:rsidRPr="0041528A">
        <w:tab/>
        <w:t>Tracking Area Code (TAC) = 00000</w:t>
      </w:r>
      <w:r>
        <w:t>3</w:t>
      </w:r>
      <w:r w:rsidRPr="0041528A">
        <w:t>;</w:t>
      </w:r>
    </w:p>
    <w:p w14:paraId="29EC1049" w14:textId="77777777" w:rsidR="00AA3EE3" w:rsidRPr="0041528A" w:rsidRDefault="00AA3EE3" w:rsidP="00AA3EE3">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60397E2F" w14:textId="77777777" w:rsidR="00AA3EE3" w:rsidRPr="0041528A" w:rsidRDefault="00AA3EE3" w:rsidP="00AA3EE3">
      <w:pPr>
        <w:pStyle w:val="B1"/>
        <w:ind w:firstLine="0"/>
      </w:pPr>
      <w:r w:rsidRPr="0041528A">
        <w:t>-</w:t>
      </w:r>
      <w:r w:rsidRPr="0041528A">
        <w:tab/>
        <w:t xml:space="preserve">Mobile Country Code (MCC) = </w:t>
      </w:r>
      <w:r>
        <w:t>244</w:t>
      </w:r>
      <w:r w:rsidRPr="0041528A">
        <w:t>;</w:t>
      </w:r>
    </w:p>
    <w:p w14:paraId="18AABDB9" w14:textId="77777777" w:rsidR="00AA3EE3" w:rsidRDefault="00AA3EE3" w:rsidP="00AA3EE3">
      <w:pPr>
        <w:pStyle w:val="B1"/>
        <w:ind w:firstLine="0"/>
      </w:pPr>
      <w:r w:rsidRPr="0041528A">
        <w:t>-</w:t>
      </w:r>
      <w:r w:rsidRPr="0041528A">
        <w:tab/>
        <w:t>Mobile Network Code (MNC) = 0</w:t>
      </w:r>
      <w:r>
        <w:t>83</w:t>
      </w:r>
      <w:r w:rsidRPr="0041528A">
        <w:t>;</w:t>
      </w:r>
    </w:p>
    <w:p w14:paraId="693D2437" w14:textId="77777777" w:rsidR="00AA3EE3" w:rsidRDefault="00AA3EE3" w:rsidP="00AA3EE3">
      <w:pPr>
        <w:pStyle w:val="B1"/>
        <w:ind w:firstLine="0"/>
      </w:pPr>
      <w:r>
        <w:t>-</w:t>
      </w:r>
      <w:r w:rsidRPr="001D1519">
        <w:tab/>
      </w:r>
      <w:r w:rsidRPr="001B7C50">
        <w:t>CAG I</w:t>
      </w:r>
      <w:r>
        <w:t>D:</w:t>
      </w:r>
      <w:r>
        <w:tab/>
        <w:t>00 00 00 03</w:t>
      </w:r>
    </w:p>
    <w:p w14:paraId="69A35328" w14:textId="77777777" w:rsidR="00AA3EE3" w:rsidRDefault="00AA3EE3" w:rsidP="00AA3EE3">
      <w:pPr>
        <w:pStyle w:val="B1"/>
        <w:ind w:firstLine="0"/>
      </w:pPr>
      <w:r>
        <w:t>-</w:t>
      </w:r>
      <w:r>
        <w:tab/>
        <w:t>CAG H</w:t>
      </w:r>
      <w:r w:rsidRPr="001B7C50">
        <w:t>uman-readable network name</w:t>
      </w:r>
      <w:r>
        <w:t>: ′CAG-0000000</w:t>
      </w:r>
      <w:r w:rsidRPr="000E2855">
        <w:rPr>
          <w:lang w:val="en-US"/>
        </w:rPr>
        <w:t>3</w:t>
      </w:r>
      <w:r>
        <w:t>′</w:t>
      </w:r>
    </w:p>
    <w:p w14:paraId="39BA0511" w14:textId="77777777" w:rsidR="00AA3EE3" w:rsidRPr="009A5287" w:rsidRDefault="00AA3EE3" w:rsidP="00AA3EE3">
      <w:pPr>
        <w:pStyle w:val="B1"/>
        <w:ind w:firstLine="0"/>
      </w:pPr>
      <w:r>
        <w:t>-</w:t>
      </w:r>
      <w:r>
        <w:tab/>
        <w:t xml:space="preserve">Manual selection of the CAG-ID: </w:t>
      </w:r>
      <w:r w:rsidRPr="009A5287">
        <w:rPr>
          <w:lang w:val="en-US"/>
        </w:rPr>
        <w:t xml:space="preserve">not </w:t>
      </w:r>
      <w:r>
        <w:t>allowed</w:t>
      </w:r>
    </w:p>
    <w:p w14:paraId="3061275B" w14:textId="77777777" w:rsidR="00AA3EE3" w:rsidRPr="005307A3" w:rsidRDefault="00AA3EE3" w:rsidP="00AA3EE3">
      <w:r w:rsidRPr="00FD4DA2">
        <w:t>Cell 1 and Cell 2 are initially disabled. Cell 3 is enabled.</w:t>
      </w:r>
    </w:p>
    <w:p w14:paraId="1A2FA128" w14:textId="7F0DF30A" w:rsidR="00AA3EE3" w:rsidRPr="005307A3" w:rsidDel="00C1132F" w:rsidRDefault="00AA3EE3" w:rsidP="00AA3EE3">
      <w:pPr>
        <w:rPr>
          <w:del w:id="609" w:author="RAGUENET Alain" w:date="2024-02-26T15:43:00Z"/>
        </w:rPr>
      </w:pPr>
      <w:del w:id="610" w:author="RAGUENET Alain" w:date="2024-02-26T15:43:00Z">
        <w:r w:rsidRPr="005307A3" w:rsidDel="00C1132F">
          <w:delText xml:space="preserve">The default </w:delText>
        </w:r>
        <w:r w:rsidRPr="00221796" w:rsidDel="00C1132F">
          <w:delText>NG-RAN UICC</w:delText>
        </w:r>
        <w:r w:rsidRPr="005307A3" w:rsidDel="00C1132F">
          <w:delText xml:space="preserve"> are used</w:delText>
        </w:r>
        <w:r w:rsidDel="00C1132F">
          <w:delText>.</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3B03" w14:textId="77777777" w:rsidR="008E31FA" w:rsidRDefault="008E31FA">
      <w:r>
        <w:separator/>
      </w:r>
    </w:p>
  </w:endnote>
  <w:endnote w:type="continuationSeparator" w:id="0">
    <w:p w14:paraId="12E1AF7A" w14:textId="77777777" w:rsidR="008E31FA" w:rsidRDefault="008E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C407" w14:textId="77777777" w:rsidR="00795E61" w:rsidRDefault="00795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470DBF9"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0D136" w14:textId="77777777" w:rsidR="00795E61" w:rsidRDefault="00795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EC17" w14:textId="77777777" w:rsidR="008E31FA" w:rsidRDefault="008E31FA">
      <w:r>
        <w:separator/>
      </w:r>
    </w:p>
  </w:footnote>
  <w:footnote w:type="continuationSeparator" w:id="0">
    <w:p w14:paraId="328AF259" w14:textId="77777777" w:rsidR="008E31FA" w:rsidRDefault="008E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3B5AA" w14:textId="77777777" w:rsidR="00795E61" w:rsidRDefault="0079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4960" w14:textId="77777777" w:rsidR="00795E61" w:rsidRDefault="00795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5EB6"/>
    <w:multiLevelType w:val="hybridMultilevel"/>
    <w:tmpl w:val="6DE8F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E833F7"/>
    <w:multiLevelType w:val="hybridMultilevel"/>
    <w:tmpl w:val="091A7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13647348">
    <w:abstractNumId w:val="2"/>
  </w:num>
  <w:num w:numId="2" w16cid:durableId="489097703">
    <w:abstractNumId w:val="1"/>
  </w:num>
  <w:num w:numId="3" w16cid:durableId="1043138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5682E"/>
    <w:rsid w:val="000756C1"/>
    <w:rsid w:val="000A1D45"/>
    <w:rsid w:val="000A6394"/>
    <w:rsid w:val="000B6F31"/>
    <w:rsid w:val="000B7FED"/>
    <w:rsid w:val="000C038A"/>
    <w:rsid w:val="000C6598"/>
    <w:rsid w:val="000D44B3"/>
    <w:rsid w:val="000D6ED8"/>
    <w:rsid w:val="000F05AA"/>
    <w:rsid w:val="00131125"/>
    <w:rsid w:val="00145D43"/>
    <w:rsid w:val="00177DDF"/>
    <w:rsid w:val="00192C46"/>
    <w:rsid w:val="001A08B3"/>
    <w:rsid w:val="001A7B60"/>
    <w:rsid w:val="001B0803"/>
    <w:rsid w:val="001B52F0"/>
    <w:rsid w:val="001B70B5"/>
    <w:rsid w:val="001B7A65"/>
    <w:rsid w:val="001E17F7"/>
    <w:rsid w:val="001E41F3"/>
    <w:rsid w:val="001F5B25"/>
    <w:rsid w:val="00216606"/>
    <w:rsid w:val="0026004D"/>
    <w:rsid w:val="002640DD"/>
    <w:rsid w:val="00275D12"/>
    <w:rsid w:val="00284FEB"/>
    <w:rsid w:val="002860C4"/>
    <w:rsid w:val="002B5741"/>
    <w:rsid w:val="002D2017"/>
    <w:rsid w:val="002E472E"/>
    <w:rsid w:val="00301894"/>
    <w:rsid w:val="00305409"/>
    <w:rsid w:val="003609EF"/>
    <w:rsid w:val="0036231A"/>
    <w:rsid w:val="00374DD4"/>
    <w:rsid w:val="003D0355"/>
    <w:rsid w:val="003E1A36"/>
    <w:rsid w:val="00410371"/>
    <w:rsid w:val="004213A0"/>
    <w:rsid w:val="004242F1"/>
    <w:rsid w:val="00425379"/>
    <w:rsid w:val="004B75B7"/>
    <w:rsid w:val="005141D9"/>
    <w:rsid w:val="00515720"/>
    <w:rsid w:val="0051580D"/>
    <w:rsid w:val="005327E7"/>
    <w:rsid w:val="00547111"/>
    <w:rsid w:val="00592D74"/>
    <w:rsid w:val="005E00EC"/>
    <w:rsid w:val="005E0FF0"/>
    <w:rsid w:val="005E2C44"/>
    <w:rsid w:val="00603FA2"/>
    <w:rsid w:val="00614722"/>
    <w:rsid w:val="00621188"/>
    <w:rsid w:val="006257ED"/>
    <w:rsid w:val="00653DE4"/>
    <w:rsid w:val="00665C47"/>
    <w:rsid w:val="00695808"/>
    <w:rsid w:val="006A52C6"/>
    <w:rsid w:val="006B46FB"/>
    <w:rsid w:val="006C5257"/>
    <w:rsid w:val="006E21FB"/>
    <w:rsid w:val="006F4128"/>
    <w:rsid w:val="0073132F"/>
    <w:rsid w:val="00741B03"/>
    <w:rsid w:val="00751C65"/>
    <w:rsid w:val="00766B16"/>
    <w:rsid w:val="0078067A"/>
    <w:rsid w:val="00792342"/>
    <w:rsid w:val="00795E61"/>
    <w:rsid w:val="007977A8"/>
    <w:rsid w:val="007B512A"/>
    <w:rsid w:val="007C2097"/>
    <w:rsid w:val="007D6A07"/>
    <w:rsid w:val="007F4212"/>
    <w:rsid w:val="007F7259"/>
    <w:rsid w:val="008040A8"/>
    <w:rsid w:val="00815D97"/>
    <w:rsid w:val="008279FA"/>
    <w:rsid w:val="008626E7"/>
    <w:rsid w:val="00870EE7"/>
    <w:rsid w:val="008863B9"/>
    <w:rsid w:val="008A45A6"/>
    <w:rsid w:val="008C11BD"/>
    <w:rsid w:val="008C6202"/>
    <w:rsid w:val="008D3CCC"/>
    <w:rsid w:val="008D6719"/>
    <w:rsid w:val="008E31FA"/>
    <w:rsid w:val="008F3789"/>
    <w:rsid w:val="008F686C"/>
    <w:rsid w:val="00907B8F"/>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A3EE3"/>
    <w:rsid w:val="00AC5820"/>
    <w:rsid w:val="00AD1CD8"/>
    <w:rsid w:val="00AF6967"/>
    <w:rsid w:val="00B258BB"/>
    <w:rsid w:val="00B67B97"/>
    <w:rsid w:val="00B75B18"/>
    <w:rsid w:val="00B87C6B"/>
    <w:rsid w:val="00B968C8"/>
    <w:rsid w:val="00BA3EC5"/>
    <w:rsid w:val="00BA51D9"/>
    <w:rsid w:val="00BB5DFC"/>
    <w:rsid w:val="00BD279D"/>
    <w:rsid w:val="00BD6BB8"/>
    <w:rsid w:val="00BE5EDB"/>
    <w:rsid w:val="00C1132F"/>
    <w:rsid w:val="00C43D71"/>
    <w:rsid w:val="00C54AF5"/>
    <w:rsid w:val="00C66BA2"/>
    <w:rsid w:val="00C66DA4"/>
    <w:rsid w:val="00C870F6"/>
    <w:rsid w:val="00C90231"/>
    <w:rsid w:val="00C95985"/>
    <w:rsid w:val="00CA138F"/>
    <w:rsid w:val="00CC5026"/>
    <w:rsid w:val="00CC68D0"/>
    <w:rsid w:val="00CD3B7E"/>
    <w:rsid w:val="00CF34D2"/>
    <w:rsid w:val="00D03F9A"/>
    <w:rsid w:val="00D06D51"/>
    <w:rsid w:val="00D07DC7"/>
    <w:rsid w:val="00D216BC"/>
    <w:rsid w:val="00D21882"/>
    <w:rsid w:val="00D24991"/>
    <w:rsid w:val="00D36CF7"/>
    <w:rsid w:val="00D50255"/>
    <w:rsid w:val="00D66520"/>
    <w:rsid w:val="00D84AE9"/>
    <w:rsid w:val="00D87024"/>
    <w:rsid w:val="00DA7210"/>
    <w:rsid w:val="00DE34CF"/>
    <w:rsid w:val="00E13F3D"/>
    <w:rsid w:val="00E24694"/>
    <w:rsid w:val="00E32E59"/>
    <w:rsid w:val="00E34898"/>
    <w:rsid w:val="00E40877"/>
    <w:rsid w:val="00E85232"/>
    <w:rsid w:val="00EA5EC7"/>
    <w:rsid w:val="00EB09B7"/>
    <w:rsid w:val="00EC6E43"/>
    <w:rsid w:val="00EE7D7C"/>
    <w:rsid w:val="00F23BDE"/>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132F"/>
    <w:rPr>
      <w:rFonts w:ascii="Arial" w:hAnsi="Arial"/>
      <w:sz w:val="24"/>
      <w:lang w:val="en-GB" w:eastAsia="en-US"/>
    </w:rPr>
  </w:style>
  <w:style w:type="character" w:customStyle="1" w:styleId="B1Char">
    <w:name w:val="B1 Char"/>
    <w:link w:val="B1"/>
    <w:qFormat/>
    <w:locked/>
    <w:rsid w:val="0073132F"/>
    <w:rPr>
      <w:rFonts w:ascii="Times New Roman" w:hAnsi="Times New Roman"/>
      <w:lang w:val="en-GB" w:eastAsia="en-US"/>
    </w:rPr>
  </w:style>
  <w:style w:type="character" w:customStyle="1" w:styleId="B2Char">
    <w:name w:val="B2 Char"/>
    <w:link w:val="B2"/>
    <w:qFormat/>
    <w:locked/>
    <w:rsid w:val="0073132F"/>
    <w:rPr>
      <w:rFonts w:ascii="Times New Roman" w:hAnsi="Times New Roman"/>
      <w:lang w:val="en-GB" w:eastAsia="en-US"/>
    </w:rPr>
  </w:style>
  <w:style w:type="character" w:customStyle="1" w:styleId="NoSpaceNormalChar">
    <w:name w:val="NoSpaceNormal Char"/>
    <w:basedOn w:val="DefaultParagraphFont"/>
    <w:link w:val="NoSpaceNormal"/>
    <w:locked/>
    <w:rsid w:val="0073132F"/>
    <w:rPr>
      <w:rFonts w:ascii="Calibri" w:eastAsia="Calibri" w:hAnsi="Calibri" w:cs="Calibri"/>
    </w:rPr>
  </w:style>
  <w:style w:type="paragraph" w:customStyle="1" w:styleId="NoSpaceNormal">
    <w:name w:val="NoSpaceNormal"/>
    <w:basedOn w:val="Normal"/>
    <w:link w:val="NoSpaceNormalChar"/>
    <w:qFormat/>
    <w:rsid w:val="0073132F"/>
    <w:pPr>
      <w:overflowPunct w:val="0"/>
      <w:autoSpaceDE w:val="0"/>
      <w:autoSpaceDN w:val="0"/>
      <w:adjustRightInd w:val="0"/>
      <w:spacing w:after="0" w:line="276" w:lineRule="auto"/>
    </w:pPr>
    <w:rPr>
      <w:rFonts w:ascii="Calibri" w:eastAsia="Calibri" w:hAnsi="Calibri" w:cs="Calibri"/>
      <w:lang w:val="fr-FR" w:eastAsia="fr-FR"/>
    </w:rPr>
  </w:style>
  <w:style w:type="paragraph" w:styleId="Revision">
    <w:name w:val="Revision"/>
    <w:hidden/>
    <w:uiPriority w:val="99"/>
    <w:semiHidden/>
    <w:rsid w:val="0073132F"/>
    <w:rPr>
      <w:rFonts w:ascii="Times New Roman" w:hAnsi="Times New Roman"/>
      <w:lang w:val="en-GB" w:eastAsia="en-US"/>
    </w:rPr>
  </w:style>
  <w:style w:type="character" w:customStyle="1" w:styleId="Heading5Char">
    <w:name w:val="Heading 5 Char"/>
    <w:basedOn w:val="DefaultParagraphFont"/>
    <w:link w:val="Heading5"/>
    <w:rsid w:val="00766B16"/>
    <w:rPr>
      <w:rFonts w:ascii="Arial" w:hAnsi="Arial"/>
      <w:sz w:val="22"/>
      <w:lang w:val="en-GB" w:eastAsia="en-US"/>
    </w:rPr>
  </w:style>
  <w:style w:type="character" w:customStyle="1" w:styleId="msoins0">
    <w:name w:val="msoins"/>
    <w:rsid w:val="00766B16"/>
  </w:style>
  <w:style w:type="character" w:customStyle="1" w:styleId="H6Char1">
    <w:name w:val="H6 Char1"/>
    <w:link w:val="H6"/>
    <w:rsid w:val="00D07DC7"/>
    <w:rPr>
      <w:rFonts w:ascii="Arial" w:hAnsi="Arial"/>
      <w:lang w:val="en-GB" w:eastAsia="en-US"/>
    </w:rPr>
  </w:style>
  <w:style w:type="character" w:customStyle="1" w:styleId="TALChar">
    <w:name w:val="TAL Char"/>
    <w:link w:val="TAL"/>
    <w:qFormat/>
    <w:rsid w:val="00D07DC7"/>
    <w:rPr>
      <w:rFonts w:ascii="Arial" w:hAnsi="Arial"/>
      <w:sz w:val="18"/>
      <w:lang w:val="en-GB" w:eastAsia="en-US"/>
    </w:rPr>
  </w:style>
  <w:style w:type="character" w:customStyle="1" w:styleId="TACCar">
    <w:name w:val="TAC Car"/>
    <w:link w:val="TAC"/>
    <w:qFormat/>
    <w:locked/>
    <w:rsid w:val="00D07DC7"/>
    <w:rPr>
      <w:rFonts w:ascii="Arial" w:hAnsi="Arial"/>
      <w:sz w:val="18"/>
      <w:lang w:val="en-GB" w:eastAsia="en-US"/>
    </w:rPr>
  </w:style>
  <w:style w:type="character" w:customStyle="1" w:styleId="TAHCar">
    <w:name w:val="TAH Car"/>
    <w:link w:val="TAH"/>
    <w:uiPriority w:val="99"/>
    <w:qFormat/>
    <w:locked/>
    <w:rsid w:val="00D07DC7"/>
    <w:rPr>
      <w:rFonts w:ascii="Arial" w:hAnsi="Arial"/>
      <w:b/>
      <w:sz w:val="18"/>
      <w:lang w:val="en-GB" w:eastAsia="en-US"/>
    </w:rPr>
  </w:style>
  <w:style w:type="character" w:customStyle="1" w:styleId="THChar">
    <w:name w:val="TH Char"/>
    <w:link w:val="TH"/>
    <w:qFormat/>
    <w:rsid w:val="00D07DC7"/>
    <w:rPr>
      <w:rFonts w:ascii="Arial" w:hAnsi="Arial"/>
      <w:b/>
      <w:lang w:val="en-GB" w:eastAsia="en-US"/>
    </w:rPr>
  </w:style>
  <w:style w:type="character" w:customStyle="1" w:styleId="NOChar">
    <w:name w:val="NO Char"/>
    <w:link w:val="NO"/>
    <w:qFormat/>
    <w:rsid w:val="00D07DC7"/>
    <w:rPr>
      <w:rFonts w:ascii="Times New Roman" w:hAnsi="Times New Roman"/>
      <w:lang w:val="en-GB" w:eastAsia="en-US"/>
    </w:rPr>
  </w:style>
  <w:style w:type="character" w:customStyle="1" w:styleId="EXCar">
    <w:name w:val="EX Car"/>
    <w:link w:val="EX"/>
    <w:qFormat/>
    <w:locked/>
    <w:rsid w:val="00D07DC7"/>
    <w:rPr>
      <w:rFonts w:ascii="Times New Roman" w:hAnsi="Times New Roman"/>
      <w:lang w:val="en-GB" w:eastAsia="en-US"/>
    </w:rPr>
  </w:style>
  <w:style w:type="character" w:customStyle="1" w:styleId="EWChar">
    <w:name w:val="EW Char"/>
    <w:link w:val="EW"/>
    <w:qFormat/>
    <w:locked/>
    <w:rsid w:val="00D07DC7"/>
    <w:rPr>
      <w:rFonts w:ascii="Times New Roman" w:hAnsi="Times New Roman"/>
      <w:lang w:val="en-GB" w:eastAsia="en-US"/>
    </w:rPr>
  </w:style>
  <w:style w:type="character" w:customStyle="1" w:styleId="Heading6Char">
    <w:name w:val="Heading 6 Char"/>
    <w:link w:val="Heading6"/>
    <w:rsid w:val="00AA3EE3"/>
    <w:rPr>
      <w:rFonts w:ascii="Arial" w:hAnsi="Arial"/>
      <w:lang w:val="en-GB" w:eastAsia="en-US"/>
    </w:rPr>
  </w:style>
  <w:style w:type="character" w:customStyle="1" w:styleId="Heading7Char">
    <w:name w:val="Heading 7 Char"/>
    <w:link w:val="Heading7"/>
    <w:rsid w:val="00AA3EE3"/>
    <w:rPr>
      <w:rFonts w:ascii="Arial" w:hAnsi="Arial"/>
      <w:lang w:val="en-GB" w:eastAsia="en-US"/>
    </w:rPr>
  </w:style>
  <w:style w:type="character" w:customStyle="1" w:styleId="ui-provider">
    <w:name w:val="ui-provider"/>
    <w:basedOn w:val="DefaultParagraphFont"/>
    <w:rsid w:val="00AA3EE3"/>
  </w:style>
  <w:style w:type="character" w:customStyle="1" w:styleId="B3Char">
    <w:name w:val="B3 Char"/>
    <w:link w:val="B3"/>
    <w:qFormat/>
    <w:rsid w:val="001B0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8133">
      <w:bodyDiv w:val="1"/>
      <w:marLeft w:val="0"/>
      <w:marRight w:val="0"/>
      <w:marTop w:val="0"/>
      <w:marBottom w:val="0"/>
      <w:divBdr>
        <w:top w:val="none" w:sz="0" w:space="0" w:color="auto"/>
        <w:left w:val="none" w:sz="0" w:space="0" w:color="auto"/>
        <w:bottom w:val="none" w:sz="0" w:space="0" w:color="auto"/>
        <w:right w:val="none" w:sz="0" w:space="0" w:color="auto"/>
      </w:divBdr>
    </w:div>
    <w:div w:id="82975984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7926248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272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3388</Words>
  <Characters>18640</Characters>
  <Application>Microsoft Office Word</Application>
  <DocSecurity>0</DocSecurity>
  <Lines>155</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27th Feb – 1st March 2024</vt:lpstr>
      <vt:lpstr>MTG_TITLE</vt:lpstr>
    </vt:vector>
  </TitlesOfParts>
  <Company>3GPP Support Team</Company>
  <LinksUpToDate>false</LinksUpToDate>
  <CharactersWithSpaces>21985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57</cp:revision>
  <cp:lastPrinted>1899-12-31T23:00:00Z</cp:lastPrinted>
  <dcterms:created xsi:type="dcterms:W3CDTF">2020-02-03T08:32:00Z</dcterms:created>
  <dcterms:modified xsi:type="dcterms:W3CDTF">2024-02-26T14:46:00Z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0746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Correction of Clause 'NG-RAN UICC supporting Rel-17 features'</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2024-02-06T13:50:21Z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6b3b8b2a-8eda-49e6-b8e1-03172dac338b</vt:lpwstr>
  </property>
  <property fmtid="{D5CDD505-2E9C-101B-9397-08002B2CF9AE}" pid="27" name="MSIP_Label_cf20372f-9ab3-4551-9149-9f9b12e2c27e_ContentBits">
    <vt:lpwstr>0</vt:lpwstr>
  </property>
</Properties>
</file>